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1B031" w14:textId="24C7B748" w:rsidR="008615C1" w:rsidRDefault="005A28BF" w:rsidP="005A28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A28BF">
        <w:rPr>
          <w:b/>
          <w:noProof/>
          <w:sz w:val="24"/>
        </w:rPr>
        <w:t>3GPP TSG-CT WG3 Meeting #110e</w:t>
      </w:r>
      <w:r w:rsidR="008615C1">
        <w:rPr>
          <w:b/>
          <w:i/>
          <w:noProof/>
          <w:sz w:val="28"/>
        </w:rPr>
        <w:tab/>
      </w:r>
      <w:r w:rsidR="008615C1" w:rsidRPr="00C7695E">
        <w:rPr>
          <w:b/>
          <w:noProof/>
          <w:sz w:val="28"/>
          <w:szCs w:val="28"/>
        </w:rPr>
        <w:t>C3-</w:t>
      </w:r>
      <w:r w:rsidR="00345208" w:rsidRPr="00C7695E">
        <w:rPr>
          <w:b/>
          <w:noProof/>
          <w:sz w:val="28"/>
          <w:szCs w:val="28"/>
        </w:rPr>
        <w:t>20</w:t>
      </w:r>
      <w:r w:rsidR="00345208">
        <w:rPr>
          <w:b/>
          <w:noProof/>
          <w:sz w:val="28"/>
          <w:szCs w:val="28"/>
        </w:rPr>
        <w:t>3</w:t>
      </w:r>
      <w:r w:rsidR="0085630A">
        <w:rPr>
          <w:b/>
          <w:noProof/>
          <w:sz w:val="28"/>
          <w:szCs w:val="28"/>
        </w:rPr>
        <w:t>654</w:t>
      </w:r>
    </w:p>
    <w:p w14:paraId="2A10FCC7" w14:textId="36C8DC82" w:rsidR="008615C1" w:rsidRPr="00C7695E" w:rsidRDefault="005A28BF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5A28BF">
        <w:rPr>
          <w:rFonts w:ascii="Arial" w:eastAsiaTheme="minorEastAsia" w:hAnsi="Arial"/>
          <w:b/>
          <w:sz w:val="24"/>
        </w:rPr>
        <w:t>E-Meeting, 2nd – 11th June 2020</w:t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eastAsiaTheme="minorEastAsia" w:cs="Arial"/>
          <w:b/>
          <w:bCs/>
        </w:rPr>
        <w:t>(</w:t>
      </w:r>
      <w:r w:rsidR="008615C1" w:rsidRPr="00C7695E">
        <w:rPr>
          <w:rFonts w:eastAsiaTheme="minorEastAsia" w:cs="Arial"/>
          <w:b/>
          <w:bCs/>
          <w:sz w:val="22"/>
        </w:rPr>
        <w:t>Revision of C3-</w:t>
      </w:r>
      <w:r w:rsidR="001E03E5" w:rsidRPr="00C7695E">
        <w:rPr>
          <w:rFonts w:eastAsiaTheme="minorEastAsia" w:cs="Arial"/>
          <w:b/>
          <w:bCs/>
          <w:sz w:val="22"/>
        </w:rPr>
        <w:t>2</w:t>
      </w:r>
      <w:r w:rsidR="001E03E5">
        <w:rPr>
          <w:rFonts w:eastAsiaTheme="minorEastAsia" w:cs="Arial"/>
          <w:b/>
          <w:bCs/>
          <w:sz w:val="22"/>
        </w:rPr>
        <w:t>03397</w:t>
      </w:r>
      <w:r w:rsidR="008615C1" w:rsidRPr="00C7695E">
        <w:rPr>
          <w:rFonts w:eastAsiaTheme="minorEastAsia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5C920C3" w:rsidR="0066336B" w:rsidRDefault="00376C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29.5</w:t>
            </w:r>
            <w:r w:rsidR="00724AA3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23F516B" w:rsidR="0066336B" w:rsidRDefault="0034520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FA578DB" w:rsidR="0066336B" w:rsidRDefault="001E03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2596766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16.</w:t>
            </w:r>
            <w:r w:rsidR="006B071B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8131E75" w:rsidR="0066336B" w:rsidRDefault="009C0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Updates to Reporting</w:t>
            </w:r>
            <w:r w:rsidR="0085630A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Information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87998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B81487">
              <w:rPr>
                <w:noProof/>
              </w:rPr>
              <w:t>, Huawei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DB5FB86" w:rsidR="0066336B" w:rsidRDefault="0034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598EF41" w:rsidR="0066336B" w:rsidRDefault="0034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Pr="00CD6603">
              <w:rPr>
                <w:noProof/>
              </w:rPr>
              <w:t>2</w:t>
            </w:r>
            <w:r>
              <w:rPr>
                <w:noProof/>
              </w:rPr>
              <w:t>020-</w:t>
            </w:r>
            <w:r w:rsidR="009C03C6">
              <w:rPr>
                <w:noProof/>
              </w:rPr>
              <w:t>06</w:t>
            </w:r>
            <w:r w:rsidRPr="00CD6603">
              <w:rPr>
                <w:noProof/>
              </w:rPr>
              <w:t>-</w:t>
            </w:r>
            <w:r w:rsidR="009C03C6">
              <w:rPr>
                <w:noProof/>
              </w:rPr>
              <w:t>1</w:t>
            </w:r>
            <w:r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BB6A053" w:rsidR="0066336B" w:rsidRDefault="003452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7777777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69A35" w14:textId="0D81ED86" w:rsidR="0066336B" w:rsidRDefault="009C03C6" w:rsidP="00151598">
            <w:pPr>
              <w:pStyle w:val="CRCoverPage"/>
              <w:spacing w:after="0"/>
              <w:ind w:left="100"/>
            </w:pPr>
            <w:r>
              <w:t xml:space="preserve">Upon the reporting information </w:t>
            </w:r>
            <w:r w:rsidR="00D84D64">
              <w:t xml:space="preserve">is changed as </w:t>
            </w:r>
            <w:r>
              <w:t>TS 29.520</w:t>
            </w:r>
            <w:r w:rsidR="00D84D64">
              <w:t xml:space="preserve"> CR#0146</w:t>
            </w:r>
            <w:r>
              <w:t>, related reporting information also need to be updated in this specification</w:t>
            </w:r>
            <w:r w:rsidR="003C3346">
              <w:t>.</w:t>
            </w:r>
          </w:p>
          <w:p w14:paraId="5650EC35" w14:textId="2C0F640A" w:rsidR="00287FF5" w:rsidRDefault="00287FF5" w:rsidP="00151598">
            <w:pPr>
              <w:pStyle w:val="CRCoverPage"/>
              <w:spacing w:after="0"/>
              <w:ind w:left="100"/>
            </w:pPr>
            <w:r w:rsidRPr="00D84D64">
              <w:rPr>
                <w:highlight w:val="yellow"/>
              </w:rPr>
              <w:t xml:space="preserve">Moreover, some </w:t>
            </w:r>
            <w:proofErr w:type="spellStart"/>
            <w:r w:rsidRPr="00D84D64">
              <w:rPr>
                <w:highlight w:val="yellow"/>
              </w:rPr>
              <w:t>applicabilities</w:t>
            </w:r>
            <w:proofErr w:type="spellEnd"/>
            <w:r w:rsidRPr="00D84D64">
              <w:rPr>
                <w:highlight w:val="yellow"/>
              </w:rPr>
              <w:t xml:space="preserve"> are missed in subclause 5.6.3.4.3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0308950" w:rsidR="0066336B" w:rsidRDefault="009C03C6" w:rsidP="00980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reporting information</w:t>
            </w:r>
            <w:r w:rsidR="005617E0">
              <w:rPr>
                <w:noProof/>
              </w:rPr>
              <w:t xml:space="preserve"> align with the related updates in TS 29.520</w:t>
            </w:r>
            <w:r w:rsidR="00287FF5">
              <w:rPr>
                <w:noProof/>
              </w:rPr>
              <w:t xml:space="preserve">, </w:t>
            </w:r>
            <w:r w:rsidR="00287FF5" w:rsidRPr="00D84D64">
              <w:rPr>
                <w:noProof/>
                <w:highlight w:val="yellow"/>
              </w:rPr>
              <w:t>and add the missed applicabilities in subclause 5.6.3.4.3.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C7F709D" w:rsidR="0066336B" w:rsidRDefault="00980F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A1246">
              <w:t>Misalignement</w:t>
            </w:r>
            <w:proofErr w:type="spellEnd"/>
            <w:r w:rsidRPr="00AA1246">
              <w:t xml:space="preserve"> with </w:t>
            </w:r>
            <w:r w:rsidR="009C03C6">
              <w:t>the related updates in TS 29.520</w:t>
            </w:r>
            <w:r w:rsidRPr="00AA1246">
              <w:t xml:space="preserve">, not </w:t>
            </w:r>
            <w:r w:rsidR="006E74CA">
              <w:t xml:space="preserve">feasible for </w:t>
            </w:r>
            <w:r w:rsidRPr="00AA1246">
              <w:t>implementation.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11A8224" w:rsidR="0066336B" w:rsidRDefault="009C0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5.6.3.2, 5.6.3.3.2, </w:t>
            </w:r>
            <w:r w:rsidR="00F916D5">
              <w:rPr>
                <w:noProof/>
              </w:rPr>
              <w:t>5.6.3.3.6</w:t>
            </w:r>
            <w:r>
              <w:rPr>
                <w:noProof/>
              </w:rPr>
              <w:t xml:space="preserve">, 5.6.3.3.12, </w:t>
            </w:r>
            <w:r w:rsidR="009F4EB8">
              <w:rPr>
                <w:noProof/>
              </w:rPr>
              <w:t xml:space="preserve">5.6.3.3.13; </w:t>
            </w:r>
            <w:r w:rsidR="00287FF5">
              <w:rPr>
                <w:noProof/>
              </w:rPr>
              <w:t>5.6.</w:t>
            </w:r>
            <w:r w:rsidR="0085630A">
              <w:rPr>
                <w:noProof/>
              </w:rPr>
              <w:t>3</w:t>
            </w:r>
            <w:r w:rsidR="00287FF5">
              <w:rPr>
                <w:noProof/>
              </w:rPr>
              <w:t>.</w:t>
            </w:r>
            <w:r w:rsidR="0085630A">
              <w:rPr>
                <w:noProof/>
              </w:rPr>
              <w:t>4</w:t>
            </w:r>
            <w:r w:rsidR="00287FF5">
              <w:rPr>
                <w:noProof/>
              </w:rPr>
              <w:t>.</w:t>
            </w:r>
            <w:r w:rsidR="0085630A">
              <w:rPr>
                <w:noProof/>
              </w:rPr>
              <w:t>3</w:t>
            </w:r>
            <w:r w:rsidR="00287FF5">
              <w:rPr>
                <w:noProof/>
              </w:rPr>
              <w:t xml:space="preserve">; </w:t>
            </w:r>
            <w:r>
              <w:rPr>
                <w:noProof/>
              </w:rPr>
              <w:t>A.4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09A7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8E09A7" w:rsidRDefault="008E09A7" w:rsidP="008E0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D0392B3" w:rsidR="008E09A7" w:rsidRDefault="000E0A7D" w:rsidP="008E0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4D1FC135" w:rsidR="008E09A7" w:rsidRDefault="008E09A7" w:rsidP="008E0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8E09A7" w:rsidRDefault="008E09A7" w:rsidP="008E09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11DA16BC" w:rsidR="000E0A7D" w:rsidRDefault="000E0A7D" w:rsidP="008E09A7">
            <w:pPr>
              <w:pStyle w:val="CRCoverPage"/>
              <w:spacing w:after="0"/>
              <w:ind w:left="99"/>
              <w:rPr>
                <w:noProof/>
              </w:rPr>
            </w:pPr>
            <w:r>
              <w:t>TS 2</w:t>
            </w:r>
            <w:r w:rsidR="005617E0">
              <w:t>9</w:t>
            </w:r>
            <w:r>
              <w:t>.5</w:t>
            </w:r>
            <w:r w:rsidR="005617E0">
              <w:t>20</w:t>
            </w:r>
            <w:r>
              <w:t xml:space="preserve"> CR </w:t>
            </w:r>
            <w:r w:rsidR="005617E0">
              <w:t>0146</w:t>
            </w:r>
          </w:p>
        </w:tc>
      </w:tr>
      <w:tr w:rsidR="008E09A7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8E09A7" w:rsidRDefault="008E09A7" w:rsidP="008E09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8E09A7" w:rsidRDefault="008E09A7" w:rsidP="008E0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8E09A7" w:rsidRDefault="008E09A7" w:rsidP="008E0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8E09A7" w:rsidRDefault="008E09A7" w:rsidP="008E09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19ADA4CA" w:rsidR="008E09A7" w:rsidRDefault="00544044" w:rsidP="008E09A7">
            <w:pPr>
              <w:pStyle w:val="CRCoverPage"/>
              <w:spacing w:after="0"/>
              <w:ind w:left="99"/>
              <w:rPr>
                <w:noProof/>
              </w:rPr>
            </w:pPr>
            <w:r w:rsidRPr="00544044">
              <w:t>TS/TR ... CR ...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AB230D7" w:rsidR="0066336B" w:rsidRDefault="009C03C6">
            <w:pPr>
              <w:pStyle w:val="CRCoverPage"/>
              <w:spacing w:after="0"/>
              <w:ind w:left="100"/>
              <w:rPr>
                <w:noProof/>
              </w:rPr>
            </w:pPr>
            <w:r w:rsidRPr="009C03C6">
              <w:t xml:space="preserve">This CR introduces backward compatible corrections into </w:t>
            </w:r>
            <w:proofErr w:type="spellStart"/>
            <w:r w:rsidRPr="009C03C6">
              <w:t>OpenAPI</w:t>
            </w:r>
            <w:proofErr w:type="spellEnd"/>
            <w:r w:rsidRPr="009C03C6">
              <w:t xml:space="preserve"> file for </w:t>
            </w:r>
            <w:proofErr w:type="spellStart"/>
            <w:r w:rsidRPr="009C03C6">
              <w:t>AnalyticsExposure</w:t>
            </w:r>
            <w:proofErr w:type="spellEnd"/>
            <w:r w:rsidRPr="009C03C6">
              <w:t xml:space="preserve"> API</w:t>
            </w:r>
            <w:r w:rsidR="00D23DA6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C335C81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Hlk32241584"/>
      <w:bookmarkStart w:id="3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60C68068" w14:textId="77777777" w:rsidR="00955DD6" w:rsidRDefault="00955DD6" w:rsidP="00955DD6">
      <w:pPr>
        <w:pStyle w:val="Heading4"/>
      </w:pPr>
      <w:bookmarkStart w:id="4" w:name="_Toc28013447"/>
      <w:bookmarkStart w:id="5" w:name="_Toc36040203"/>
      <w:bookmarkStart w:id="6" w:name="_Toc28013450"/>
      <w:bookmarkStart w:id="7" w:name="_Toc36040206"/>
      <w:bookmarkStart w:id="8" w:name="_Toc28013454"/>
      <w:bookmarkStart w:id="9" w:name="_Toc36040210"/>
      <w:bookmarkStart w:id="10" w:name="_Toc28013493"/>
      <w:bookmarkStart w:id="11" w:name="_Toc36040254"/>
      <w:bookmarkStart w:id="12" w:name="_Toc28005585"/>
      <w:bookmarkStart w:id="13" w:name="_Toc36041460"/>
      <w:bookmarkEnd w:id="2"/>
      <w:bookmarkEnd w:id="3"/>
      <w:r>
        <w:t>5.6.3.2</w:t>
      </w:r>
      <w:r>
        <w:tab/>
        <w:t>Reused data types</w:t>
      </w:r>
      <w:bookmarkEnd w:id="4"/>
      <w:bookmarkEnd w:id="5"/>
    </w:p>
    <w:p w14:paraId="3A3908DF" w14:textId="77777777" w:rsidR="00955DD6" w:rsidRDefault="00955DD6" w:rsidP="00955DD6">
      <w:r>
        <w:t xml:space="preserve">The data types reused by the </w:t>
      </w:r>
      <w:proofErr w:type="spellStart"/>
      <w:r>
        <w:t>AnalytcisExposure</w:t>
      </w:r>
      <w:proofErr w:type="spellEnd"/>
      <w:r>
        <w:t xml:space="preserve"> API from other specifications are listed in table 5.6.3.2-1. </w:t>
      </w:r>
    </w:p>
    <w:p w14:paraId="39162CDA" w14:textId="77777777" w:rsidR="00955DD6" w:rsidRDefault="00955DD6" w:rsidP="00955DD6">
      <w:pPr>
        <w:pStyle w:val="TH"/>
      </w:pPr>
      <w:r>
        <w:t>Table 5.6.3.2-1: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848"/>
        <w:gridCol w:w="2385"/>
        <w:gridCol w:w="3396"/>
      </w:tblGrid>
      <w:tr w:rsidR="00955DD6" w14:paraId="1FBAA2AD" w14:textId="77777777" w:rsidTr="00391722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378DF" w14:textId="77777777" w:rsidR="00955DD6" w:rsidRDefault="00955DD6" w:rsidP="00391722">
            <w:pPr>
              <w:pStyle w:val="TAH"/>
            </w:pPr>
            <w:r>
              <w:t>Data type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00B60A" w14:textId="77777777" w:rsidR="00955DD6" w:rsidRDefault="00955DD6" w:rsidP="00391722">
            <w:pPr>
              <w:pStyle w:val="TAH"/>
            </w:pPr>
            <w:r>
              <w:t>Reference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546BDB" w14:textId="77777777" w:rsidR="00955DD6" w:rsidRDefault="00955DD6" w:rsidP="00391722">
            <w:pPr>
              <w:pStyle w:val="TAH"/>
            </w:pPr>
            <w:r>
              <w:t>Comments</w:t>
            </w:r>
          </w:p>
        </w:tc>
      </w:tr>
      <w:tr w:rsidR="00955DD6" w14:paraId="0BEB39BB" w14:textId="77777777" w:rsidTr="00391722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92E6" w14:textId="77777777" w:rsidR="00955DD6" w:rsidRDefault="00955DD6" w:rsidP="00391722">
            <w:pPr>
              <w:pStyle w:val="TAL"/>
            </w:pPr>
            <w:proofErr w:type="spellStart"/>
            <w:r>
              <w:t>AdditionalMeasurement</w:t>
            </w:r>
            <w:proofErr w:type="spellEnd"/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6968" w14:textId="77777777" w:rsidR="00955DD6" w:rsidRDefault="00955DD6" w:rsidP="0039172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8B2E" w14:textId="77777777" w:rsidR="00955DD6" w:rsidRDefault="00955DD6" w:rsidP="00391722">
            <w:pPr>
              <w:pStyle w:val="TAL"/>
              <w:rPr>
                <w:lang w:eastAsia="zh-CN"/>
              </w:rPr>
            </w:pPr>
          </w:p>
        </w:tc>
      </w:tr>
      <w:tr w:rsidR="00955DD6" w14:paraId="5F3A61FE" w14:textId="77777777" w:rsidTr="00391722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827D" w14:textId="368E7426" w:rsidR="00955DD6" w:rsidRDefault="00955DD6" w:rsidP="00391722">
            <w:pPr>
              <w:pStyle w:val="TAL"/>
              <w:rPr>
                <w:noProof/>
              </w:rPr>
            </w:pPr>
            <w:del w:id="14" w:author="Maria Liang v2 C3#110e" w:date="2020-06-10T19:28:00Z">
              <w:r w:rsidDel="00955DD6">
                <w:delText>Analytics</w:delText>
              </w:r>
            </w:del>
            <w:proofErr w:type="spellStart"/>
            <w:r>
              <w:t>Reporting</w:t>
            </w:r>
            <w:ins w:id="15" w:author="Maria Liang v2 C3#110e" w:date="2020-06-10T19:28:00Z">
              <w:r>
                <w:t>Information</w:t>
              </w:r>
            </w:ins>
            <w:proofErr w:type="spellEnd"/>
            <w:del w:id="16" w:author="Maria Liang v2 C3#110e" w:date="2020-06-10T19:28:00Z">
              <w:r w:rsidDel="00955DD6">
                <w:delText>Requirement</w:delText>
              </w:r>
            </w:del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E129" w14:textId="3B6C27DE" w:rsidR="00955DD6" w:rsidRDefault="00955DD6" w:rsidP="0039172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</w:t>
            </w:r>
            <w:ins w:id="17" w:author="Maria Liang v2 C3#110e" w:date="2020-06-10T19:28:00Z">
              <w:r>
                <w:rPr>
                  <w:lang w:eastAsia="zh-CN"/>
                </w:rPr>
                <w:t>3</w:t>
              </w:r>
            </w:ins>
            <w:del w:id="18" w:author="Maria Liang v2 C3#110e" w:date="2020-06-10T19:28:00Z">
              <w:r w:rsidDel="00955DD6">
                <w:rPr>
                  <w:rFonts w:hint="eastAsia"/>
                  <w:lang w:eastAsia="zh-CN"/>
                </w:rPr>
                <w:delText>0</w:delText>
              </w:r>
            </w:del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</w:t>
            </w:r>
            <w:ins w:id="19" w:author="Maria Liang v2 C3#110e" w:date="2020-06-10T19:29:00Z">
              <w:r>
                <w:rPr>
                  <w:lang w:eastAsia="zh-CN"/>
                </w:rPr>
                <w:t>2</w:t>
              </w:r>
            </w:ins>
            <w:del w:id="20" w:author="Maria Liang v2 C3#110e" w:date="2020-06-10T19:29:00Z">
              <w:r w:rsidDel="00955DD6">
                <w:rPr>
                  <w:lang w:eastAsia="zh-CN"/>
                </w:rPr>
                <w:delText>7</w:delText>
              </w:r>
            </w:del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9D04" w14:textId="14B205CF" w:rsidR="00955DD6" w:rsidRDefault="00955DD6" w:rsidP="008667D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Describes the analytics reporting </w:t>
            </w:r>
            <w:r>
              <w:rPr>
                <w:lang w:eastAsia="zh-CN"/>
              </w:rPr>
              <w:t>requirement information</w:t>
            </w:r>
            <w:r>
              <w:rPr>
                <w:lang w:eastAsia="zh-CN"/>
              </w:rPr>
              <w:t>.</w:t>
            </w:r>
          </w:p>
        </w:tc>
      </w:tr>
      <w:tr w:rsidR="00955DD6" w14:paraId="076EAA6A" w14:textId="77777777" w:rsidTr="00391722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284F" w14:textId="77777777" w:rsidR="00955DD6" w:rsidRDefault="00955DD6" w:rsidP="00391722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5323" w14:textId="77777777" w:rsidR="00955DD6" w:rsidRDefault="00955DD6" w:rsidP="00391722">
            <w:pPr>
              <w:pStyle w:val="TAL"/>
            </w:pPr>
            <w:r>
              <w:t>3GPP TS 29.571 [8]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49E5" w14:textId="77777777" w:rsidR="00955DD6" w:rsidRDefault="00955DD6" w:rsidP="00391722">
            <w:pPr>
              <w:pStyle w:val="TAL"/>
              <w:rPr>
                <w:lang w:eastAsia="zh-CN"/>
              </w:rPr>
            </w:pPr>
          </w:p>
        </w:tc>
      </w:tr>
      <w:tr w:rsidR="00955DD6" w14:paraId="0E66248F" w14:textId="77777777" w:rsidTr="00391722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5E47" w14:textId="77777777" w:rsidR="00955DD6" w:rsidRDefault="00955DD6" w:rsidP="00391722">
            <w:pPr>
              <w:pStyle w:val="TAL"/>
            </w:pPr>
            <w:proofErr w:type="spellStart"/>
            <w:r>
              <w:t>CongestionType</w:t>
            </w:r>
            <w:proofErr w:type="spellEnd"/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A55C" w14:textId="77777777" w:rsidR="00955DD6" w:rsidRDefault="00955DD6" w:rsidP="00391722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6C8C" w14:textId="77777777" w:rsidR="00955DD6" w:rsidRDefault="00955DD6" w:rsidP="00391722">
            <w:pPr>
              <w:pStyle w:val="TAL"/>
              <w:rPr>
                <w:lang w:eastAsia="zh-CN"/>
              </w:rPr>
            </w:pPr>
          </w:p>
        </w:tc>
      </w:tr>
      <w:tr w:rsidR="00955DD6" w14:paraId="06C4A65D" w14:textId="77777777" w:rsidTr="00391722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326D" w14:textId="77777777" w:rsidR="00955DD6" w:rsidRDefault="00955DD6" w:rsidP="00391722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6D72" w14:textId="77777777" w:rsidR="00955DD6" w:rsidRDefault="00955DD6" w:rsidP="0039172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6CFA" w14:textId="77777777" w:rsidR="00955DD6" w:rsidRDefault="00955DD6" w:rsidP="00391722">
            <w:pPr>
              <w:pStyle w:val="TAL"/>
              <w:rPr>
                <w:rFonts w:cs="Arial"/>
                <w:szCs w:val="18"/>
              </w:rPr>
            </w:pPr>
          </w:p>
        </w:tc>
      </w:tr>
      <w:tr w:rsidR="00955DD6" w14:paraId="651C53A4" w14:textId="77777777" w:rsidTr="00391722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F4DC" w14:textId="77777777" w:rsidR="00955DD6" w:rsidRDefault="00955DD6" w:rsidP="00391722">
            <w:pPr>
              <w:pStyle w:val="TAL"/>
              <w:rPr>
                <w:noProof/>
              </w:rPr>
            </w:pPr>
            <w:r>
              <w:rPr>
                <w:noProof/>
              </w:rPr>
              <w:t>Dnn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62CE" w14:textId="77777777" w:rsidR="00955DD6" w:rsidRDefault="00955DD6" w:rsidP="00391722">
            <w:pPr>
              <w:pStyle w:val="TAL"/>
              <w:rPr>
                <w:noProof/>
              </w:rPr>
            </w:pPr>
            <w:r>
              <w:t>3GPP TS 29.571 [8]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4C3C" w14:textId="77777777" w:rsidR="00955DD6" w:rsidRDefault="00955DD6" w:rsidP="00391722">
            <w:pPr>
              <w:pStyle w:val="TAL"/>
              <w:rPr>
                <w:rFonts w:cs="Arial"/>
                <w:szCs w:val="18"/>
              </w:rPr>
            </w:pPr>
          </w:p>
        </w:tc>
      </w:tr>
      <w:tr w:rsidR="00955DD6" w14:paraId="1EAE1137" w14:textId="77777777" w:rsidTr="00391722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9D1D" w14:textId="77777777" w:rsidR="00955DD6" w:rsidRDefault="00955DD6" w:rsidP="0039172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0F8B" w14:textId="77777777" w:rsidR="00955DD6" w:rsidRDefault="00955DD6" w:rsidP="0039172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0F33" w14:textId="77777777" w:rsidR="00955DD6" w:rsidRDefault="00955DD6" w:rsidP="0039172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Seconds of duration.</w:t>
            </w:r>
          </w:p>
        </w:tc>
      </w:tr>
      <w:tr w:rsidR="00955DD6" w14:paraId="5438BA43" w14:textId="77777777" w:rsidTr="00391722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1DDC" w14:textId="77777777" w:rsidR="00955DD6" w:rsidRDefault="00955DD6" w:rsidP="00391722">
            <w:pPr>
              <w:pStyle w:val="TAL"/>
              <w:rPr>
                <w:noProof/>
              </w:rPr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4136" w14:textId="77777777" w:rsidR="00955DD6" w:rsidRDefault="00955DD6" w:rsidP="0039172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889D" w14:textId="77777777" w:rsidR="00955DD6" w:rsidRDefault="00955DD6" w:rsidP="00391722">
            <w:pPr>
              <w:pStyle w:val="TAL"/>
              <w:rPr>
                <w:rFonts w:cs="Arial"/>
                <w:szCs w:val="18"/>
              </w:rPr>
            </w:pPr>
          </w:p>
        </w:tc>
      </w:tr>
      <w:tr w:rsidR="00955DD6" w14:paraId="3AFE609F" w14:textId="77777777" w:rsidTr="00391722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8445" w14:textId="77777777" w:rsidR="00955DD6" w:rsidRDefault="00955DD6" w:rsidP="00391722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FC12" w14:textId="77777777" w:rsidR="00955DD6" w:rsidRDefault="00955DD6" w:rsidP="00391722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106F" w14:textId="77777777" w:rsidR="00955DD6" w:rsidRDefault="00955DD6" w:rsidP="00391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955DD6" w14:paraId="365B0EB9" w14:textId="77777777" w:rsidTr="00391722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75A0" w14:textId="77777777" w:rsidR="00955DD6" w:rsidRDefault="00955DD6" w:rsidP="00391722">
            <w:pPr>
              <w:pStyle w:val="TAL"/>
              <w:rPr>
                <w:lang w:eastAsia="zh-CN"/>
              </w:rPr>
            </w:pPr>
            <w:proofErr w:type="spellStart"/>
            <w:r>
              <w:t>ExceptionId</w:t>
            </w:r>
            <w:proofErr w:type="spellEnd"/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4801" w14:textId="77777777" w:rsidR="00955DD6" w:rsidRDefault="00955DD6" w:rsidP="0039172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0FC6" w14:textId="77777777" w:rsidR="00955DD6" w:rsidRDefault="00955DD6" w:rsidP="0039172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5DD6" w14:paraId="23E729A6" w14:textId="77777777" w:rsidTr="00391722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A958" w14:textId="77777777" w:rsidR="00955DD6" w:rsidRDefault="00955DD6" w:rsidP="00391722">
            <w:pPr>
              <w:pStyle w:val="TAL"/>
              <w:rPr>
                <w:lang w:eastAsia="zh-CN"/>
              </w:rPr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8283" w14:textId="77777777" w:rsidR="00955DD6" w:rsidRDefault="00955DD6" w:rsidP="0039172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CADD" w14:textId="77777777" w:rsidR="00955DD6" w:rsidRDefault="00955DD6" w:rsidP="0039172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5DD6" w14:paraId="18FD32E7" w14:textId="77777777" w:rsidTr="00391722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82F8" w14:textId="77777777" w:rsidR="00955DD6" w:rsidRDefault="00955DD6" w:rsidP="00391722">
            <w:pPr>
              <w:pStyle w:val="TAL"/>
              <w:rPr>
                <w:lang w:eastAsia="zh-CN"/>
              </w:rPr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50BD" w14:textId="16084C71" w:rsidR="00955DD6" w:rsidRDefault="00955DD6" w:rsidP="0039172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29.503</w:t>
            </w:r>
            <w:r>
              <w:rPr>
                <w:noProof/>
              </w:rPr>
              <w:t> [TS29503</w:t>
            </w:r>
            <w:r>
              <w:rPr>
                <w:noProof/>
              </w:rPr>
              <w:t>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4B30" w14:textId="77777777" w:rsidR="00955DD6" w:rsidRDefault="00955DD6" w:rsidP="0039172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5DD6" w14:paraId="705A0889" w14:textId="77777777" w:rsidTr="00391722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7FD1" w14:textId="77777777" w:rsidR="00955DD6" w:rsidRDefault="00955DD6" w:rsidP="00391722">
            <w:pPr>
              <w:pStyle w:val="TAL"/>
              <w:rPr>
                <w:lang w:eastAsia="zh-CN"/>
              </w:rPr>
            </w:pPr>
            <w:r>
              <w:t>Float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3BBB" w14:textId="77777777" w:rsidR="00955DD6" w:rsidRDefault="00955DD6" w:rsidP="00391722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67B9" w14:textId="77777777" w:rsidR="00955DD6" w:rsidRDefault="00955DD6" w:rsidP="0039172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5DD6" w14:paraId="730625EF" w14:textId="77777777" w:rsidTr="00391722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51ED" w14:textId="77777777" w:rsidR="00955DD6" w:rsidRDefault="00955DD6" w:rsidP="0039172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C924" w14:textId="77777777" w:rsidR="00955DD6" w:rsidRDefault="00955DD6" w:rsidP="0039172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2DF7" w14:textId="77777777" w:rsidR="00955DD6" w:rsidRDefault="00955DD6" w:rsidP="00391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955DD6" w14:paraId="1420D5FB" w14:textId="77777777" w:rsidTr="00391722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2D6C" w14:textId="77777777" w:rsidR="00955DD6" w:rsidRDefault="00955DD6" w:rsidP="0039172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NotificationMethod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5BC8" w14:textId="77777777" w:rsidR="00955DD6" w:rsidRDefault="00955DD6" w:rsidP="0039172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29.508 [26]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CF70" w14:textId="77777777" w:rsidR="00955DD6" w:rsidRDefault="00955DD6" w:rsidP="0039172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the Notification Method.</w:t>
            </w:r>
          </w:p>
        </w:tc>
      </w:tr>
      <w:tr w:rsidR="00955DD6" w14:paraId="0930FF21" w14:textId="77777777" w:rsidTr="00391722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ACF0" w14:textId="77777777" w:rsidR="00955DD6" w:rsidRDefault="00955DD6" w:rsidP="00391722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NetworkPerfRequirement</w:t>
            </w:r>
            <w:proofErr w:type="spellEnd"/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5A36" w14:textId="77777777" w:rsidR="00955DD6" w:rsidRDefault="00955DD6" w:rsidP="0039172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C074" w14:textId="77777777" w:rsidR="00955DD6" w:rsidRDefault="00955DD6" w:rsidP="00391722">
            <w:pPr>
              <w:pStyle w:val="TAL"/>
              <w:rPr>
                <w:rFonts w:cs="Arial"/>
                <w:szCs w:val="18"/>
              </w:rPr>
            </w:pPr>
          </w:p>
        </w:tc>
      </w:tr>
      <w:tr w:rsidR="00955DD6" w14:paraId="71F7591C" w14:textId="77777777" w:rsidTr="00391722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586D" w14:textId="77777777" w:rsidR="00955DD6" w:rsidRDefault="00955DD6" w:rsidP="00391722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135B" w14:textId="77777777" w:rsidR="00955DD6" w:rsidRDefault="00955DD6" w:rsidP="0039172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6805" w14:textId="77777777" w:rsidR="00955DD6" w:rsidRDefault="00955DD6" w:rsidP="00391722">
            <w:pPr>
              <w:pStyle w:val="TAL"/>
              <w:rPr>
                <w:rFonts w:cs="Arial"/>
                <w:szCs w:val="18"/>
              </w:rPr>
            </w:pPr>
          </w:p>
        </w:tc>
      </w:tr>
      <w:tr w:rsidR="00955DD6" w14:paraId="08F5B8F1" w14:textId="77777777" w:rsidTr="00391722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8A72" w14:textId="77777777" w:rsidR="00955DD6" w:rsidRDefault="00955DD6" w:rsidP="00391722">
            <w:pPr>
              <w:pStyle w:val="TAL"/>
            </w:pPr>
            <w:proofErr w:type="spellStart"/>
            <w:r>
              <w:t>RetainabilityThreshold</w:t>
            </w:r>
            <w:proofErr w:type="spellEnd"/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1A3E" w14:textId="77777777" w:rsidR="00955DD6" w:rsidRDefault="00955DD6" w:rsidP="0039172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ACC4" w14:textId="77777777" w:rsidR="00955DD6" w:rsidRDefault="00955DD6" w:rsidP="00391722">
            <w:pPr>
              <w:pStyle w:val="TAL"/>
              <w:rPr>
                <w:rFonts w:cs="Arial"/>
                <w:szCs w:val="18"/>
              </w:rPr>
            </w:pPr>
          </w:p>
        </w:tc>
      </w:tr>
      <w:tr w:rsidR="00955DD6" w14:paraId="545048DD" w14:textId="77777777" w:rsidTr="00391722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B1F1" w14:textId="77777777" w:rsidR="00955DD6" w:rsidRDefault="00955DD6" w:rsidP="00391722">
            <w:pPr>
              <w:pStyle w:val="TAL"/>
              <w:rPr>
                <w:lang w:eastAsia="zh-CN"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53D2" w14:textId="77777777" w:rsidR="00955DD6" w:rsidRDefault="00955DD6" w:rsidP="0039172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A75B" w14:textId="77777777" w:rsidR="00955DD6" w:rsidRDefault="00955DD6" w:rsidP="0039172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Indicates </w:t>
            </w:r>
            <w:r>
              <w:rPr>
                <w:lang w:eastAsia="zh-CN"/>
              </w:rPr>
              <w:t>Sampling Ratio.</w:t>
            </w:r>
          </w:p>
        </w:tc>
      </w:tr>
      <w:tr w:rsidR="00955DD6" w14:paraId="1A0495D6" w14:textId="77777777" w:rsidTr="00391722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3B53" w14:textId="77777777" w:rsidR="00955DD6" w:rsidRDefault="00955DD6" w:rsidP="00391722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AE5B" w14:textId="77777777" w:rsidR="00955DD6" w:rsidRDefault="00955DD6" w:rsidP="0039172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8C4F" w14:textId="77777777" w:rsidR="00955DD6" w:rsidRDefault="00955DD6" w:rsidP="00391722">
            <w:pPr>
              <w:pStyle w:val="TAL"/>
            </w:pPr>
          </w:p>
        </w:tc>
      </w:tr>
      <w:tr w:rsidR="00955DD6" w14:paraId="2343115E" w14:textId="77777777" w:rsidTr="00391722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E2C6" w14:textId="77777777" w:rsidR="00955DD6" w:rsidRDefault="00955DD6" w:rsidP="0039172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89F8" w14:textId="77777777" w:rsidR="00955DD6" w:rsidRDefault="00955DD6" w:rsidP="00391722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9FE0" w14:textId="77777777" w:rsidR="00955DD6" w:rsidRDefault="00955DD6" w:rsidP="00391722">
            <w:pPr>
              <w:pStyle w:val="TAL"/>
            </w:pPr>
          </w:p>
        </w:tc>
      </w:tr>
      <w:tr w:rsidR="00955DD6" w14:paraId="0441458A" w14:textId="77777777" w:rsidTr="00391722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1771" w14:textId="77777777" w:rsidR="00955DD6" w:rsidRDefault="00955DD6" w:rsidP="00391722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3127" w14:textId="77777777" w:rsidR="00955DD6" w:rsidRDefault="00955DD6" w:rsidP="00391722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7C9C" w14:textId="77777777" w:rsidR="00955DD6" w:rsidRDefault="00955DD6" w:rsidP="0039172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5.6.4-1.</w:t>
            </w:r>
          </w:p>
        </w:tc>
      </w:tr>
      <w:tr w:rsidR="00955DD6" w14:paraId="60B2A4EC" w14:textId="77777777" w:rsidTr="00391722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82F1" w14:textId="77777777" w:rsidR="00955DD6" w:rsidRDefault="00955DD6" w:rsidP="00391722">
            <w:pPr>
              <w:pStyle w:val="TAL"/>
            </w:pPr>
            <w:proofErr w:type="spellStart"/>
            <w:r>
              <w:t>TargetUeInformation</w:t>
            </w:r>
            <w:proofErr w:type="spellEnd"/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4026" w14:textId="77777777" w:rsidR="00955DD6" w:rsidRDefault="00955DD6" w:rsidP="00391722">
            <w:pPr>
              <w:pStyle w:val="TAL"/>
            </w:pPr>
            <w:r>
              <w:rPr>
                <w:rFonts w:hint="eastAsia"/>
                <w:lang w:eastAsia="zh-CN"/>
              </w:rPr>
              <w:t>3GPP TS 29.520 [</w:t>
            </w:r>
            <w:r>
              <w:rPr>
                <w:lang w:val="en-US"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E187" w14:textId="77777777" w:rsidR="00955DD6" w:rsidRDefault="00955DD6" w:rsidP="00391722">
            <w:pPr>
              <w:pStyle w:val="TAL"/>
            </w:pPr>
          </w:p>
        </w:tc>
      </w:tr>
      <w:tr w:rsidR="00955DD6" w14:paraId="41201A14" w14:textId="77777777" w:rsidTr="00391722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EA5F" w14:textId="77777777" w:rsidR="00955DD6" w:rsidRDefault="00955DD6" w:rsidP="00391722">
            <w:pPr>
              <w:pStyle w:val="TAL"/>
            </w:pPr>
            <w:proofErr w:type="spellStart"/>
            <w:r>
              <w:rPr>
                <w:lang w:eastAsia="zh-CN"/>
              </w:rPr>
              <w:t>ThresholdLevel</w:t>
            </w:r>
            <w:proofErr w:type="spellEnd"/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0E62" w14:textId="77777777" w:rsidR="00955DD6" w:rsidRDefault="00955DD6" w:rsidP="0039172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29.520 [</w:t>
            </w:r>
            <w:r>
              <w:rPr>
                <w:lang w:val="en-US"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B791" w14:textId="77777777" w:rsidR="00955DD6" w:rsidRDefault="00955DD6" w:rsidP="00391722">
            <w:pPr>
              <w:pStyle w:val="TAL"/>
            </w:pPr>
          </w:p>
        </w:tc>
      </w:tr>
      <w:tr w:rsidR="00955DD6" w14:paraId="6AD5B47D" w14:textId="77777777" w:rsidTr="00391722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5A65" w14:textId="77777777" w:rsidR="00955DD6" w:rsidRDefault="00955DD6" w:rsidP="0039172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TimeWindow</w:t>
            </w:r>
            <w:proofErr w:type="spellEnd"/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821A" w14:textId="77777777" w:rsidR="00955DD6" w:rsidRDefault="00955DD6" w:rsidP="0039172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D5C4" w14:textId="77777777" w:rsidR="00955DD6" w:rsidRDefault="00955DD6" w:rsidP="00391722">
            <w:pPr>
              <w:pStyle w:val="TAL"/>
            </w:pPr>
          </w:p>
        </w:tc>
      </w:tr>
      <w:tr w:rsidR="00955DD6" w14:paraId="2AA0E1D3" w14:textId="77777777" w:rsidTr="00391722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1C05" w14:textId="77777777" w:rsidR="00955DD6" w:rsidRDefault="00955DD6" w:rsidP="0039172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</w:t>
            </w:r>
            <w:r>
              <w:t>Communication</w:t>
            </w:r>
            <w:proofErr w:type="spellEnd"/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A1FE" w14:textId="77777777" w:rsidR="00955DD6" w:rsidRDefault="00955DD6" w:rsidP="0039172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4D43" w14:textId="77777777" w:rsidR="00955DD6" w:rsidRDefault="00955DD6" w:rsidP="00391722">
            <w:pPr>
              <w:pStyle w:val="TAL"/>
            </w:pPr>
          </w:p>
        </w:tc>
      </w:tr>
      <w:tr w:rsidR="00955DD6" w14:paraId="4E5D6C00" w14:textId="77777777" w:rsidTr="00391722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375D" w14:textId="77777777" w:rsidR="00955DD6" w:rsidRDefault="00955DD6" w:rsidP="00391722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D137" w14:textId="77777777" w:rsidR="00955DD6" w:rsidRDefault="00955DD6" w:rsidP="00391722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EA26" w14:textId="77777777" w:rsidR="00955DD6" w:rsidRDefault="00955DD6" w:rsidP="00391722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955DD6" w14:paraId="1DB898CE" w14:textId="77777777" w:rsidTr="00391722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1EAE" w14:textId="77777777" w:rsidR="00955DD6" w:rsidRDefault="00955DD6" w:rsidP="00391722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DB84" w14:textId="77777777" w:rsidR="00955DD6" w:rsidRDefault="00955DD6" w:rsidP="00391722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3CC8" w14:textId="77777777" w:rsidR="00955DD6" w:rsidRDefault="00955DD6" w:rsidP="00391722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955DD6" w14:paraId="2B72DD57" w14:textId="77777777" w:rsidTr="00391722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C9A3" w14:textId="77777777" w:rsidR="00955DD6" w:rsidRDefault="00955DD6" w:rsidP="0039172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51E5" w14:textId="77777777" w:rsidR="00955DD6" w:rsidRDefault="00955DD6" w:rsidP="0039172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BCAC" w14:textId="77777777" w:rsidR="00955DD6" w:rsidRDefault="00955DD6" w:rsidP="00391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</w:tr>
      <w:tr w:rsidR="00955DD6" w14:paraId="24774188" w14:textId="77777777" w:rsidTr="00391722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17B0" w14:textId="77777777" w:rsidR="00955DD6" w:rsidRDefault="00955DD6" w:rsidP="003917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A6E9" w14:textId="77777777" w:rsidR="00955DD6" w:rsidRDefault="00955DD6" w:rsidP="0039172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08BF" w14:textId="77777777" w:rsidR="00955DD6" w:rsidRDefault="00955DD6" w:rsidP="0039172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0E19D673" w14:textId="77777777" w:rsidR="00955DD6" w:rsidRDefault="00955DD6" w:rsidP="00955DD6"/>
    <w:p w14:paraId="79BB0246" w14:textId="6C5671AF" w:rsidR="00955DD6" w:rsidRPr="008C6891" w:rsidRDefault="00955DD6" w:rsidP="00955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F61153A" w14:textId="53964CC8" w:rsidR="00294C90" w:rsidRDefault="00294C90" w:rsidP="00294C90">
      <w:pPr>
        <w:pStyle w:val="Heading5"/>
      </w:pPr>
      <w:r>
        <w:t>5.6.3.3.2</w:t>
      </w:r>
      <w:r>
        <w:tab/>
        <w:t xml:space="preserve">Type: </w:t>
      </w:r>
      <w:proofErr w:type="spellStart"/>
      <w:r>
        <w:t>AnalyticsExposureSubsc</w:t>
      </w:r>
      <w:bookmarkEnd w:id="6"/>
      <w:bookmarkEnd w:id="7"/>
      <w:proofErr w:type="spellEnd"/>
    </w:p>
    <w:p w14:paraId="2A784B75" w14:textId="77777777" w:rsidR="00294C90" w:rsidRDefault="00294C90" w:rsidP="00294C90">
      <w:r>
        <w:t>This type represents an analytics exposure subscription. The same structure is used in the subscription request and subscription response.</w:t>
      </w:r>
    </w:p>
    <w:p w14:paraId="63F384DE" w14:textId="77777777" w:rsidR="00294C90" w:rsidRDefault="00294C90" w:rsidP="00294C90">
      <w:pPr>
        <w:pStyle w:val="TH"/>
      </w:pPr>
      <w:r>
        <w:rPr>
          <w:noProof/>
        </w:rPr>
        <w:lastRenderedPageBreak/>
        <w:t>Table </w:t>
      </w:r>
      <w:r>
        <w:t xml:space="preserve">5.6.3.3.2-1: </w:t>
      </w:r>
      <w:r>
        <w:rPr>
          <w:noProof/>
        </w:rPr>
        <w:t>Definition of type AnalyticsExposureSubsc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294C90" w14:paraId="724048C3" w14:textId="77777777" w:rsidTr="00391722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3D2FCA" w14:textId="77777777" w:rsidR="00294C90" w:rsidRDefault="00294C90" w:rsidP="00391722">
            <w:pPr>
              <w:pStyle w:val="TAH"/>
            </w:pPr>
            <w:r>
              <w:t>Attribute 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5F0485" w14:textId="77777777" w:rsidR="00294C90" w:rsidRDefault="00294C90" w:rsidP="00391722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3D1544" w14:textId="77777777" w:rsidR="00294C90" w:rsidRDefault="00294C90" w:rsidP="0039172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65BF54" w14:textId="77777777" w:rsidR="00294C90" w:rsidRDefault="00294C90" w:rsidP="00391722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69A306" w14:textId="77777777" w:rsidR="00294C90" w:rsidRDefault="00294C90" w:rsidP="00391722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A00F26" w14:textId="77777777" w:rsidR="00294C90" w:rsidRDefault="00294C90" w:rsidP="00391722">
            <w:pPr>
              <w:pStyle w:val="TAH"/>
            </w:pPr>
            <w:r>
              <w:t>Applicability</w:t>
            </w:r>
          </w:p>
          <w:p w14:paraId="1471F13C" w14:textId="77777777" w:rsidR="00294C90" w:rsidRDefault="00294C90" w:rsidP="00391722">
            <w:pPr>
              <w:pStyle w:val="TAH"/>
            </w:pPr>
            <w:r>
              <w:t>(NOTE)</w:t>
            </w:r>
          </w:p>
        </w:tc>
      </w:tr>
      <w:tr w:rsidR="00294C90" w14:paraId="02CBFA33" w14:textId="77777777" w:rsidTr="00391722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42FF" w14:textId="77777777" w:rsidR="00294C90" w:rsidRDefault="00294C90" w:rsidP="00391722">
            <w:pPr>
              <w:pStyle w:val="TAL"/>
            </w:pPr>
            <w:proofErr w:type="spellStart"/>
            <w:r>
              <w:t>analyEventsSubs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08AE" w14:textId="77777777" w:rsidR="00294C90" w:rsidRDefault="00294C90" w:rsidP="00391722">
            <w:pPr>
              <w:pStyle w:val="TAL"/>
            </w:pPr>
            <w:r>
              <w:t>array(</w:t>
            </w:r>
            <w:proofErr w:type="spellStart"/>
            <w:r>
              <w:t>AnalyticsEventSubsc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BF19" w14:textId="77777777" w:rsidR="00294C90" w:rsidRDefault="00294C90" w:rsidP="0039172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EB4A" w14:textId="77777777" w:rsidR="00294C90" w:rsidRDefault="00294C90" w:rsidP="00391722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3B1F" w14:textId="77777777" w:rsidR="00294C90" w:rsidRDefault="00294C90" w:rsidP="00391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analytics events.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C173" w14:textId="77777777" w:rsidR="00294C90" w:rsidRDefault="00294C90" w:rsidP="00391722">
            <w:pPr>
              <w:pStyle w:val="TAL"/>
              <w:rPr>
                <w:rFonts w:cs="Arial"/>
                <w:szCs w:val="18"/>
              </w:rPr>
            </w:pPr>
          </w:p>
        </w:tc>
      </w:tr>
      <w:tr w:rsidR="00294C90" w14:paraId="5F15B98D" w14:textId="77777777" w:rsidTr="00391722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2A73" w14:textId="77777777" w:rsidR="00294C90" w:rsidRDefault="00294C90" w:rsidP="0039172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analyRepInfo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7943" w14:textId="58466BC2" w:rsidR="00294C90" w:rsidRDefault="00955DD6" w:rsidP="00391722">
            <w:pPr>
              <w:pStyle w:val="TAL"/>
              <w:rPr>
                <w:lang w:eastAsia="zh-CN"/>
              </w:rPr>
            </w:pPr>
            <w:proofErr w:type="spellStart"/>
            <w:ins w:id="21" w:author="Maria Liang v2 C3#110e" w:date="2020-06-10T19:23:00Z">
              <w:r>
                <w:t>ReportingInformation</w:t>
              </w:r>
            </w:ins>
            <w:proofErr w:type="spellEnd"/>
            <w:del w:id="22" w:author="Maria Liang v2 C3#110e" w:date="2020-06-10T19:23:00Z">
              <w:r w:rsidR="00294C90" w:rsidDel="00955DD6">
                <w:delText>EventReportingRequirement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D701" w14:textId="77777777" w:rsidR="00294C90" w:rsidRDefault="00294C90" w:rsidP="003917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2F23" w14:textId="77777777" w:rsidR="00294C90" w:rsidRDefault="00294C90" w:rsidP="0039172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092A" w14:textId="77777777" w:rsidR="00294C90" w:rsidRDefault="00294C90" w:rsidP="0039172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Reporting requirement information of the subscription.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539D" w14:textId="77777777" w:rsidR="00294C90" w:rsidRDefault="00294C90" w:rsidP="00391722">
            <w:pPr>
              <w:pStyle w:val="TAL"/>
              <w:rPr>
                <w:rFonts w:cs="Arial"/>
                <w:szCs w:val="18"/>
              </w:rPr>
            </w:pPr>
          </w:p>
        </w:tc>
      </w:tr>
      <w:tr w:rsidR="00294C90" w14:paraId="7764CB41" w14:textId="77777777" w:rsidTr="00391722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3874" w14:textId="77777777" w:rsidR="00294C90" w:rsidRDefault="00294C90" w:rsidP="00391722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9900" w14:textId="77777777" w:rsidR="00294C90" w:rsidRDefault="00294C90" w:rsidP="00391722">
            <w:pPr>
              <w:pStyle w:val="TAL"/>
            </w:pPr>
            <w:r>
              <w:t>Uri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6D30" w14:textId="77777777" w:rsidR="00294C90" w:rsidRDefault="00294C90" w:rsidP="0039172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C2A0" w14:textId="77777777" w:rsidR="00294C90" w:rsidRDefault="00294C90" w:rsidP="00391722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3516" w14:textId="77777777" w:rsidR="00294C90" w:rsidRDefault="00294C90" w:rsidP="00391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URI for analytics event reporting.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7956" w14:textId="77777777" w:rsidR="00294C90" w:rsidRDefault="00294C90" w:rsidP="00391722">
            <w:pPr>
              <w:pStyle w:val="TAL"/>
              <w:rPr>
                <w:rFonts w:cs="Arial"/>
                <w:szCs w:val="18"/>
              </w:rPr>
            </w:pPr>
          </w:p>
        </w:tc>
      </w:tr>
      <w:tr w:rsidR="00294C90" w14:paraId="2D3D3170" w14:textId="77777777" w:rsidTr="00391722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75D8" w14:textId="77777777" w:rsidR="00294C90" w:rsidRDefault="00294C90" w:rsidP="00391722">
            <w:pPr>
              <w:pStyle w:val="TAL"/>
            </w:pPr>
            <w:proofErr w:type="spellStart"/>
            <w:r>
              <w:t>notifId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DBC6" w14:textId="77777777" w:rsidR="00294C90" w:rsidRDefault="00294C90" w:rsidP="00391722">
            <w:pPr>
              <w:pStyle w:val="TAL"/>
            </w:pPr>
            <w: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21F4" w14:textId="77777777" w:rsidR="00294C90" w:rsidRDefault="00294C90" w:rsidP="0039172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848D" w14:textId="77777777" w:rsidR="00294C90" w:rsidRDefault="00294C90" w:rsidP="00391722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F941" w14:textId="77777777" w:rsidR="00294C90" w:rsidRDefault="00294C90" w:rsidP="00391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Correlation ID assigned by the NF service consumer.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F8F8" w14:textId="77777777" w:rsidR="00294C90" w:rsidRDefault="00294C90" w:rsidP="00391722">
            <w:pPr>
              <w:pStyle w:val="TAL"/>
              <w:rPr>
                <w:rFonts w:cs="Arial"/>
                <w:szCs w:val="18"/>
              </w:rPr>
            </w:pPr>
          </w:p>
        </w:tc>
      </w:tr>
      <w:tr w:rsidR="00294C90" w14:paraId="6CAD7872" w14:textId="77777777" w:rsidTr="00391722">
        <w:trPr>
          <w:trHeight w:val="1409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6C88" w14:textId="77777777" w:rsidR="00294C90" w:rsidRDefault="00294C90" w:rsidP="00391722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64E4" w14:textId="77777777" w:rsidR="00294C90" w:rsidRDefault="00294C90" w:rsidP="00391722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3D3E" w14:textId="77777777" w:rsidR="00294C90" w:rsidRDefault="00294C90" w:rsidP="0039172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5920" w14:textId="77777777" w:rsidR="00294C90" w:rsidRDefault="00294C90" w:rsidP="00391722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0628" w14:textId="77777777" w:rsidR="00294C90" w:rsidRDefault="00294C90" w:rsidP="00391722">
            <w:pPr>
              <w:pStyle w:val="TAL"/>
            </w:pPr>
            <w:r>
              <w:t>Indicates the list of Supported features used as described in subclause 5.6.4.</w:t>
            </w:r>
          </w:p>
          <w:p w14:paraId="41B7E4CD" w14:textId="77777777" w:rsidR="00294C90" w:rsidRDefault="00294C90" w:rsidP="0039172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7620" w14:textId="77777777" w:rsidR="00294C90" w:rsidRDefault="00294C90" w:rsidP="00391722">
            <w:pPr>
              <w:pStyle w:val="TAL"/>
              <w:rPr>
                <w:rFonts w:cs="Arial"/>
                <w:szCs w:val="18"/>
              </w:rPr>
            </w:pPr>
          </w:p>
        </w:tc>
      </w:tr>
      <w:tr w:rsidR="00294C90" w14:paraId="5A79D274" w14:textId="77777777" w:rsidTr="00391722">
        <w:trPr>
          <w:trHeight w:val="489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B0EA" w14:textId="77777777" w:rsidR="00294C90" w:rsidRDefault="00294C90" w:rsidP="00391722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Properties marked with a feature as defined in subclause 5.6.4 are applicable as described in subclause 5.2.7 of 3GPP TS 29.122 [4]. If no feature is indicated, the related property applies for all the features.</w:t>
            </w:r>
          </w:p>
        </w:tc>
      </w:tr>
    </w:tbl>
    <w:p w14:paraId="0E8B96FE" w14:textId="2AE838E1" w:rsidR="00294C90" w:rsidRDefault="00294C90" w:rsidP="00294C90"/>
    <w:p w14:paraId="4A09B4EF" w14:textId="57C7E487" w:rsidR="00955DD6" w:rsidRPr="008C6891" w:rsidRDefault="00955DD6" w:rsidP="00955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977FA0B" w14:textId="208FF6E3" w:rsidR="00A30365" w:rsidRDefault="00A30365" w:rsidP="00A30365">
      <w:pPr>
        <w:pStyle w:val="Heading5"/>
      </w:pPr>
      <w:r>
        <w:lastRenderedPageBreak/>
        <w:t>5.6.3.3.6</w:t>
      </w:r>
      <w:r>
        <w:tab/>
        <w:t xml:space="preserve">Type: </w:t>
      </w:r>
      <w:proofErr w:type="spellStart"/>
      <w:r>
        <w:t>AnalyticsEventFilter</w:t>
      </w:r>
      <w:r>
        <w:rPr>
          <w:noProof/>
        </w:rPr>
        <w:t>Subsc</w:t>
      </w:r>
      <w:bookmarkEnd w:id="8"/>
      <w:bookmarkEnd w:id="9"/>
      <w:proofErr w:type="spellEnd"/>
    </w:p>
    <w:p w14:paraId="3AC05821" w14:textId="77777777" w:rsidR="00A30365" w:rsidRDefault="00A30365" w:rsidP="00A30365">
      <w:pPr>
        <w:pStyle w:val="TH"/>
      </w:pPr>
      <w:r>
        <w:rPr>
          <w:noProof/>
        </w:rPr>
        <w:t>Table </w:t>
      </w:r>
      <w:r>
        <w:t xml:space="preserve">5.6.3.3.6-1: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AnalyticsEventFilterSubsc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A30365" w14:paraId="3942A104" w14:textId="77777777" w:rsidTr="001E03E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01C58E" w14:textId="77777777" w:rsidR="00A30365" w:rsidRDefault="00A30365" w:rsidP="001E03E5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048AB6" w14:textId="77777777" w:rsidR="00A30365" w:rsidRDefault="00A30365" w:rsidP="001E03E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4A55D0" w14:textId="77777777" w:rsidR="00A30365" w:rsidRDefault="00A30365" w:rsidP="001E03E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AF144" w14:textId="77777777" w:rsidR="00A30365" w:rsidRDefault="00A30365" w:rsidP="001E03E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969C57" w14:textId="77777777" w:rsidR="00A30365" w:rsidRDefault="00A30365" w:rsidP="001E03E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F878E4" w14:textId="77777777" w:rsidR="00A30365" w:rsidRDefault="00A30365" w:rsidP="001E03E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30365" w14:paraId="1C2524D7" w14:textId="77777777" w:rsidTr="001E03E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D64B" w14:textId="77777777" w:rsidR="00A30365" w:rsidRDefault="00A30365" w:rsidP="001E03E5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CBCC" w14:textId="15CE2E41" w:rsidR="00A30365" w:rsidRDefault="00A30365" w:rsidP="001E03E5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0EB3" w14:textId="77777777" w:rsidR="00A30365" w:rsidRDefault="00A30365" w:rsidP="001E03E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CEB5" w14:textId="77777777" w:rsidR="00A30365" w:rsidRDefault="00A30365" w:rsidP="001E03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BBE4" w14:textId="6E823E49" w:rsidR="00A30365" w:rsidRDefault="00A30365" w:rsidP="001E03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Networ</w:t>
            </w:r>
            <w:r>
              <w:rPr>
                <w:rFonts w:cs="Arial" w:hint="eastAsia"/>
                <w:szCs w:val="18"/>
                <w:lang w:eastAsia="zh-CN"/>
              </w:rPr>
              <w:t>k area</w:t>
            </w:r>
            <w:r>
              <w:rPr>
                <w:rFonts w:cs="Arial"/>
                <w:szCs w:val="18"/>
                <w:lang w:eastAsia="zh-CN"/>
              </w:rPr>
              <w:t xml:space="preserve"> of interest</w:t>
            </w:r>
          </w:p>
          <w:p w14:paraId="6E29CDE7" w14:textId="77777777" w:rsidR="00A30365" w:rsidRDefault="00A30365" w:rsidP="001E03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F9F9" w14:textId="77777777" w:rsidR="00A30365" w:rsidRDefault="00A30365" w:rsidP="001E03E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569EA464" w14:textId="77777777" w:rsidR="00A30365" w:rsidRDefault="00A30365" w:rsidP="001E03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1F156F7D" w14:textId="77777777" w:rsidR="00A30365" w:rsidRDefault="00A30365" w:rsidP="001E03E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1462DC1D" w14:textId="77777777" w:rsidR="00A30365" w:rsidRDefault="00A30365" w:rsidP="001E03E5">
            <w:pPr>
              <w:keepNext/>
              <w:keepLines/>
              <w:spacing w:after="0"/>
              <w:rPr>
                <w:rFonts w:cs="Arial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Ue_Mobility</w:t>
            </w:r>
            <w:proofErr w:type="spellEnd"/>
          </w:p>
          <w:p w14:paraId="2FA305E0" w14:textId="77777777" w:rsidR="00A30365" w:rsidRDefault="00A30365" w:rsidP="001E03E5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A30365" w14:paraId="732DD9F6" w14:textId="77777777" w:rsidTr="001E03E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0400" w14:textId="77777777" w:rsidR="00A30365" w:rsidRDefault="00A30365" w:rsidP="001E03E5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612D" w14:textId="77777777" w:rsidR="00A30365" w:rsidRDefault="00A30365" w:rsidP="001E03E5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A16A" w14:textId="77777777" w:rsidR="00A30365" w:rsidRDefault="00A30365" w:rsidP="001E03E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1D79" w14:textId="77777777" w:rsidR="00A30365" w:rsidRDefault="00A30365" w:rsidP="001E03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8D1C" w14:textId="77777777" w:rsidR="00A30365" w:rsidRDefault="00A30365" w:rsidP="001E03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identifies an application.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696D" w14:textId="77777777" w:rsidR="00A30365" w:rsidRDefault="00A30365" w:rsidP="001E03E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15F856FD" w14:textId="77777777" w:rsidR="00A30365" w:rsidRDefault="00A30365" w:rsidP="001E03E5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</w:tc>
      </w:tr>
      <w:tr w:rsidR="00A30365" w14:paraId="7D97F7D4" w14:textId="77777777" w:rsidTr="001E03E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9918" w14:textId="77777777" w:rsidR="00A30365" w:rsidRDefault="00A30365" w:rsidP="001E03E5">
            <w:pPr>
              <w:pStyle w:val="TAL"/>
            </w:pPr>
            <w:proofErr w:type="spellStart"/>
            <w:r>
              <w:t>excepRequs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08C3" w14:textId="77777777" w:rsidR="00A30365" w:rsidRDefault="00A30365" w:rsidP="001E03E5">
            <w:pPr>
              <w:pStyle w:val="TAL"/>
            </w:pPr>
            <w:r>
              <w:t>array(Exception)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C88E" w14:textId="77777777" w:rsidR="00A30365" w:rsidRDefault="00A30365" w:rsidP="001E03E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AD66" w14:textId="77777777" w:rsidR="00A30365" w:rsidRDefault="00A30365" w:rsidP="001E03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1CA4" w14:textId="77777777" w:rsidR="00A30365" w:rsidRDefault="00A30365" w:rsidP="001E03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 with associated thresholds.</w:t>
            </w:r>
          </w:p>
          <w:p w14:paraId="70137958" w14:textId="77777777" w:rsidR="00A30365" w:rsidRDefault="00A30365" w:rsidP="001E03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2, 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26E5" w14:textId="77777777" w:rsidR="00A30365" w:rsidRDefault="00A30365" w:rsidP="001E03E5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A30365" w14:paraId="242C9634" w14:textId="77777777" w:rsidTr="001E03E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7BA6" w14:textId="77777777" w:rsidR="00A30365" w:rsidRDefault="00A30365" w:rsidP="001E03E5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5E0E" w14:textId="77777777" w:rsidR="00A30365" w:rsidRDefault="00A30365" w:rsidP="001E03E5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1540" w14:textId="77777777" w:rsidR="00A30365" w:rsidRDefault="00A30365" w:rsidP="001E03E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341C" w14:textId="77777777" w:rsidR="00A30365" w:rsidRDefault="00A30365" w:rsidP="001E03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D364" w14:textId="77777777" w:rsidR="00A30365" w:rsidRDefault="00A30365" w:rsidP="001E03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0721662B" w14:textId="77777777" w:rsidR="00A30365" w:rsidRDefault="00A30365" w:rsidP="001E03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33FF" w14:textId="77777777" w:rsidR="00A30365" w:rsidRDefault="00A30365" w:rsidP="001E03E5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A30365" w14:paraId="5F4CC4B8" w14:textId="77777777" w:rsidTr="001E03E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1730" w14:textId="77777777" w:rsidR="00A30365" w:rsidRDefault="00A30365" w:rsidP="001E03E5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8586" w14:textId="77777777" w:rsidR="00A30365" w:rsidRDefault="00A30365" w:rsidP="001E03E5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2D89" w14:textId="77777777" w:rsidR="00A30365" w:rsidRDefault="00A30365" w:rsidP="001E03E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C207" w14:textId="77777777" w:rsidR="00A30365" w:rsidRDefault="00A30365" w:rsidP="001E03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578B" w14:textId="77777777" w:rsidR="00A30365" w:rsidRDefault="00A30365" w:rsidP="001E03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3089" w14:textId="77777777" w:rsidR="00A30365" w:rsidRDefault="00A30365" w:rsidP="001E03E5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A30365" w14:paraId="1C6255F8" w14:textId="77777777" w:rsidTr="001E03E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B597" w14:textId="77777777" w:rsidR="00A30365" w:rsidRDefault="00A30365" w:rsidP="001E03E5">
            <w:pPr>
              <w:pStyle w:val="TAL"/>
            </w:pPr>
            <w:proofErr w:type="spellStart"/>
            <w:r>
              <w:t>reptThlds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272A" w14:textId="77777777" w:rsidR="00A30365" w:rsidRDefault="00A30365" w:rsidP="001E03E5">
            <w:pPr>
              <w:pStyle w:val="TAL"/>
            </w:pPr>
            <w:r>
              <w:t>array(</w:t>
            </w:r>
            <w:proofErr w:type="spellStart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50C6" w14:textId="77777777" w:rsidR="00A30365" w:rsidRDefault="00A30365" w:rsidP="001E03E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7F98" w14:textId="77777777" w:rsidR="00A30365" w:rsidRDefault="00A30365" w:rsidP="001E03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9E84" w14:textId="77777777" w:rsidR="00A30365" w:rsidRDefault="00A30365" w:rsidP="001E03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congestion levels to be reached in order to be notified by the NEF.</w:t>
            </w:r>
          </w:p>
          <w:p w14:paraId="68BD25E9" w14:textId="77777777" w:rsidR="00A30365" w:rsidRDefault="00A30365" w:rsidP="001E03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5481" w14:textId="77777777" w:rsidR="00A30365" w:rsidRDefault="00A30365" w:rsidP="001E03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130AB22E" w14:textId="77777777" w:rsidR="00A30365" w:rsidRDefault="00A30365" w:rsidP="001E03E5">
            <w:pPr>
              <w:pStyle w:val="TAL"/>
              <w:rPr>
                <w:rFonts w:eastAsia="Batang"/>
              </w:rPr>
            </w:pPr>
          </w:p>
        </w:tc>
      </w:tr>
      <w:tr w:rsidR="00A30365" w14:paraId="3096BF0B" w14:textId="77777777" w:rsidTr="001E03E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DAF9" w14:textId="77777777" w:rsidR="00A30365" w:rsidRDefault="00A30365" w:rsidP="001E03E5">
            <w:pPr>
              <w:pStyle w:val="TAL"/>
            </w:pPr>
            <w:proofErr w:type="spellStart"/>
            <w:r>
              <w:t>nwPerfReqs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27B3" w14:textId="77777777" w:rsidR="00A30365" w:rsidRDefault="00A30365" w:rsidP="001E03E5">
            <w:pPr>
              <w:pStyle w:val="TAL"/>
            </w:pPr>
            <w:r>
              <w:t>array(</w:t>
            </w:r>
            <w:proofErr w:type="spellStart"/>
            <w:r>
              <w:t>NetworkPerfRequirement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BC11" w14:textId="77777777" w:rsidR="00A30365" w:rsidRDefault="00A30365" w:rsidP="001E03E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C14E" w14:textId="77777777" w:rsidR="00A30365" w:rsidRDefault="00A30365" w:rsidP="001E03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7ABF" w14:textId="77777777" w:rsidR="00A30365" w:rsidRDefault="00A30365" w:rsidP="001E03E5">
            <w:pPr>
              <w:pStyle w:val="TAL"/>
              <w:rPr>
                <w:rFonts w:cs="Arial"/>
                <w:szCs w:val="18"/>
              </w:rPr>
            </w:pPr>
            <w:r>
              <w:t xml:space="preserve">Represents the network performance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"NETWORK_PERFORMANCE".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A7B5" w14:textId="77777777" w:rsidR="00A30365" w:rsidRDefault="00A30365" w:rsidP="001E03E5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A30365" w:rsidDel="00391722" w14:paraId="5863C650" w14:textId="5F9D6F09" w:rsidTr="001E03E5">
        <w:trPr>
          <w:jc w:val="center"/>
          <w:del w:id="23" w:author="Maria Liang v2 C3#110e" w:date="2020-06-11T00:27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DF3E" w14:textId="3CA7ADED" w:rsidR="00A30365" w:rsidDel="00391722" w:rsidRDefault="00A30365" w:rsidP="001E03E5">
            <w:pPr>
              <w:pStyle w:val="TAL"/>
              <w:rPr>
                <w:del w:id="24" w:author="Maria Liang v2 C3#110e" w:date="2020-06-11T00:27:00Z"/>
              </w:rPr>
            </w:pPr>
            <w:del w:id="25" w:author="Maria Liang v2 C3#110e" w:date="2020-06-11T00:27:00Z">
              <w:r w:rsidDel="00391722">
                <w:rPr>
                  <w:rFonts w:cs="Arial"/>
                  <w:szCs w:val="18"/>
                  <w:lang w:eastAsia="zh-CN"/>
                </w:rPr>
                <w:delText>maxAnaEntry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03A0" w14:textId="28719588" w:rsidR="00A30365" w:rsidDel="00391722" w:rsidRDefault="00A30365" w:rsidP="001E03E5">
            <w:pPr>
              <w:pStyle w:val="TAL"/>
              <w:rPr>
                <w:del w:id="26" w:author="Maria Liang v2 C3#110e" w:date="2020-06-11T00:27:00Z"/>
              </w:rPr>
            </w:pPr>
            <w:del w:id="27" w:author="Maria Liang v2 C3#110e" w:date="2020-06-11T00:27:00Z">
              <w:r w:rsidDel="00391722">
                <w:delText>Uinteger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CA25" w14:textId="29C3C976" w:rsidR="00A30365" w:rsidDel="00391722" w:rsidRDefault="00A30365" w:rsidP="001E03E5">
            <w:pPr>
              <w:pStyle w:val="TAC"/>
              <w:rPr>
                <w:del w:id="28" w:author="Maria Liang v2 C3#110e" w:date="2020-06-11T00:27:00Z"/>
                <w:rFonts w:cs="Arial"/>
                <w:szCs w:val="18"/>
                <w:lang w:eastAsia="zh-CN"/>
              </w:rPr>
            </w:pPr>
            <w:del w:id="29" w:author="Maria Liang v2 C3#110e" w:date="2020-06-11T00:27:00Z">
              <w:r w:rsidDel="00391722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D00C" w14:textId="46B616A8" w:rsidR="00A30365" w:rsidDel="00391722" w:rsidRDefault="00A30365" w:rsidP="001E03E5">
            <w:pPr>
              <w:pStyle w:val="TAL"/>
              <w:rPr>
                <w:del w:id="30" w:author="Maria Liang v2 C3#110e" w:date="2020-06-11T00:27:00Z"/>
              </w:rPr>
            </w:pPr>
            <w:del w:id="31" w:author="Maria Liang v2 C3#110e" w:date="2020-06-11T00:27:00Z">
              <w:r w:rsidDel="00391722">
                <w:delText>0..1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37B2" w14:textId="2B601A46" w:rsidR="00A30365" w:rsidDel="00391722" w:rsidRDefault="00A30365" w:rsidP="001E03E5">
            <w:pPr>
              <w:pStyle w:val="TAL"/>
              <w:rPr>
                <w:del w:id="32" w:author="Maria Liang v2 C3#110e" w:date="2020-06-11T00:27:00Z"/>
              </w:rPr>
            </w:pPr>
            <w:del w:id="33" w:author="Maria Liang v2 C3#110e" w:date="2020-06-11T00:27:00Z">
              <w:r w:rsidDel="00391722">
                <w:delText>Maximum number of analytics entries expected for an analytics report.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919D" w14:textId="4D4B19F8" w:rsidR="00A30365" w:rsidDel="00391722" w:rsidRDefault="00A30365" w:rsidP="001E03E5">
            <w:pPr>
              <w:pStyle w:val="TAN"/>
              <w:rPr>
                <w:del w:id="34" w:author="Maria Liang v2 C3#110e" w:date="2020-06-11T00:27:00Z"/>
              </w:rPr>
            </w:pPr>
            <w:del w:id="35" w:author="Maria Liang v2 C3#110e" w:date="2020-06-11T00:27:00Z">
              <w:r w:rsidDel="00391722">
                <w:delText>Ue_Mobility</w:delText>
              </w:r>
            </w:del>
          </w:p>
          <w:p w14:paraId="77B407BA" w14:textId="2FA6EC9A" w:rsidR="00A30365" w:rsidDel="00391722" w:rsidRDefault="00A30365" w:rsidP="001E03E5">
            <w:pPr>
              <w:pStyle w:val="TAN"/>
              <w:rPr>
                <w:del w:id="36" w:author="Maria Liang v2 C3#110e" w:date="2020-06-11T00:27:00Z"/>
              </w:rPr>
            </w:pPr>
            <w:del w:id="37" w:author="Maria Liang v2 C3#110e" w:date="2020-06-11T00:27:00Z">
              <w:r w:rsidDel="00391722">
                <w:delText>Ue_Communication</w:delText>
              </w:r>
            </w:del>
          </w:p>
          <w:p w14:paraId="509966A7" w14:textId="06D993E2" w:rsidR="00A30365" w:rsidDel="00391722" w:rsidRDefault="00A30365" w:rsidP="001E03E5">
            <w:pPr>
              <w:pStyle w:val="TAN"/>
              <w:rPr>
                <w:del w:id="38" w:author="Maria Liang v2 C3#110e" w:date="2020-06-11T00:27:00Z"/>
                <w:rFonts w:eastAsia="Batang"/>
              </w:rPr>
            </w:pPr>
            <w:del w:id="39" w:author="Maria Liang v2 C3#110e" w:date="2020-06-11T00:27:00Z">
              <w:r w:rsidDel="00391722">
                <w:rPr>
                  <w:rFonts w:eastAsia="Batang"/>
                </w:rPr>
                <w:delText>Abnormal_Behavior</w:delText>
              </w:r>
            </w:del>
          </w:p>
          <w:p w14:paraId="2803E6B7" w14:textId="16B7F75E" w:rsidR="00A30365" w:rsidDel="00391722" w:rsidRDefault="00A30365" w:rsidP="001E03E5">
            <w:pPr>
              <w:pStyle w:val="TAN"/>
              <w:rPr>
                <w:del w:id="40" w:author="Maria Liang v2 C3#110e" w:date="2020-06-11T00:27:00Z"/>
                <w:rFonts w:eastAsia="Batang"/>
              </w:rPr>
            </w:pPr>
            <w:del w:id="41" w:author="Maria Liang v2 C3#110e" w:date="2020-06-11T00:27:00Z">
              <w:r w:rsidDel="00391722">
                <w:rPr>
                  <w:rFonts w:eastAsia="Batang"/>
                </w:rPr>
                <w:delText>QoS_Sustainability</w:delText>
              </w:r>
            </w:del>
          </w:p>
          <w:p w14:paraId="38B6D059" w14:textId="608168C6" w:rsidR="00A30365" w:rsidDel="00391722" w:rsidRDefault="00A30365" w:rsidP="001E03E5">
            <w:pPr>
              <w:pStyle w:val="TAL"/>
              <w:rPr>
                <w:del w:id="42" w:author="Maria Liang v2 C3#110e" w:date="2020-06-11T00:27:00Z"/>
                <w:rFonts w:cs="Arial"/>
                <w:szCs w:val="18"/>
              </w:rPr>
            </w:pPr>
            <w:del w:id="43" w:author="Maria Liang v2 C3#110e" w:date="2020-06-11T00:27:00Z">
              <w:r w:rsidDel="00391722">
                <w:rPr>
                  <w:rFonts w:eastAsia="Times New Roman"/>
                  <w:bCs/>
                </w:rPr>
                <w:delText>Congestion</w:delText>
              </w:r>
            </w:del>
          </w:p>
        </w:tc>
      </w:tr>
      <w:tr w:rsidR="00A30365" w14:paraId="15561346" w14:textId="77777777" w:rsidTr="001E03E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DF0E" w14:textId="77777777" w:rsidR="00A30365" w:rsidRDefault="00A30365" w:rsidP="001E03E5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D674" w14:textId="77777777" w:rsidR="00A30365" w:rsidRDefault="00A30365" w:rsidP="001E03E5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0D17" w14:textId="77777777" w:rsidR="00A30365" w:rsidRDefault="00A30365" w:rsidP="001E03E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E307" w14:textId="77777777" w:rsidR="00A30365" w:rsidRDefault="00A30365" w:rsidP="001E03E5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5BCF" w14:textId="77777777" w:rsidR="00A30365" w:rsidRDefault="00A30365" w:rsidP="001E03E5">
            <w:pPr>
              <w:pStyle w:val="TAL"/>
            </w:pPr>
            <w:r>
              <w:t>Identifies the network slice 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F875" w14:textId="77777777" w:rsidR="00A30365" w:rsidRDefault="00A30365" w:rsidP="001E03E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17C2557B" w14:textId="77777777" w:rsidR="00A30365" w:rsidRDefault="00A30365" w:rsidP="001E03E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</w:p>
        </w:tc>
      </w:tr>
      <w:tr w:rsidR="00A30365" w14:paraId="54A2513C" w14:textId="77777777" w:rsidTr="001E03E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11C3" w14:textId="77777777" w:rsidR="00A30365" w:rsidRDefault="00A30365" w:rsidP="001E03E5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3B8E" w14:textId="77777777" w:rsidR="00A30365" w:rsidRDefault="00A30365" w:rsidP="001E03E5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AEFF" w14:textId="77777777" w:rsidR="00A30365" w:rsidRDefault="00A30365" w:rsidP="001E03E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4282" w14:textId="77777777" w:rsidR="00A30365" w:rsidRDefault="00A30365" w:rsidP="001E03E5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2ED9" w14:textId="77777777" w:rsidR="00A30365" w:rsidRDefault="00A30365" w:rsidP="001E03E5">
            <w:pPr>
              <w:pStyle w:val="TAL"/>
            </w:pPr>
            <w:r>
              <w:t xml:space="preserve">Represents the QoS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"QOS_SUSTAINABILITY".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0875" w14:textId="77777777" w:rsidR="00A30365" w:rsidRDefault="00A30365" w:rsidP="001E03E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A30365" w14:paraId="27D77572" w14:textId="77777777" w:rsidTr="001E03E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57BD" w14:textId="77777777" w:rsidR="00A30365" w:rsidRDefault="00A30365" w:rsidP="001E03E5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qosFlowRetThds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F1E8" w14:textId="77777777" w:rsidR="00A30365" w:rsidRDefault="00A30365" w:rsidP="001E03E5">
            <w:pPr>
              <w:pStyle w:val="TAL"/>
            </w:pPr>
            <w:r>
              <w:t>array(</w:t>
            </w:r>
            <w:proofErr w:type="spellStart"/>
            <w:r>
              <w:t>RetainabilityThreshold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420C" w14:textId="77777777" w:rsidR="00A30365" w:rsidRDefault="00A30365" w:rsidP="001E03E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AE70" w14:textId="77777777" w:rsidR="00A30365" w:rsidRDefault="00A30365" w:rsidP="001E03E5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BDA1" w14:textId="77777777" w:rsidR="00A30365" w:rsidRDefault="00A30365" w:rsidP="001E03E5">
            <w:pPr>
              <w:pStyle w:val="TAL"/>
            </w:pPr>
            <w:r>
              <w:t>Represents the QoS flow retainability thresholds,</w:t>
            </w:r>
          </w:p>
          <w:p w14:paraId="38D39325" w14:textId="77777777" w:rsidR="00A30365" w:rsidRDefault="00A30365" w:rsidP="001E03E5">
            <w:pPr>
              <w:pStyle w:val="TAL"/>
            </w:pPr>
            <w:r>
              <w:t>Shall be supplied for the 5QI of GBR resource type</w:t>
            </w:r>
            <w:r>
              <w:rPr>
                <w:rFonts w:eastAsia="Batang"/>
              </w:rPr>
              <w:t>. (NOTE 5)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BB20" w14:textId="77777777" w:rsidR="00A30365" w:rsidRDefault="00A30365" w:rsidP="001E03E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A30365" w14:paraId="0206EAF8" w14:textId="77777777" w:rsidTr="001E03E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6072" w14:textId="77777777" w:rsidR="00A30365" w:rsidRDefault="00A30365" w:rsidP="001E03E5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ranUeThrouThds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BA94" w14:textId="77777777" w:rsidR="00A30365" w:rsidRDefault="00A30365" w:rsidP="001E03E5">
            <w:pPr>
              <w:pStyle w:val="TAL"/>
            </w:pPr>
            <w:r>
              <w:t>array(</w:t>
            </w:r>
            <w:proofErr w:type="spellStart"/>
            <w:r>
              <w:t>BitRate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65FB" w14:textId="77777777" w:rsidR="00A30365" w:rsidRDefault="00A30365" w:rsidP="001E03E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1A17" w14:textId="77777777" w:rsidR="00A30365" w:rsidRDefault="00A30365" w:rsidP="001E03E5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97E9" w14:textId="77777777" w:rsidR="00A30365" w:rsidRDefault="00A30365" w:rsidP="001E03E5">
            <w:pPr>
              <w:pStyle w:val="TAL"/>
            </w:pPr>
            <w:r>
              <w:t>Represents the RAN UE throughput thresholds.</w:t>
            </w:r>
          </w:p>
          <w:p w14:paraId="22C577EC" w14:textId="77777777" w:rsidR="00A30365" w:rsidRDefault="00A30365" w:rsidP="001E03E5">
            <w:pPr>
              <w:pStyle w:val="TAL"/>
            </w:pPr>
            <w:r>
              <w:t>Shall be supplied for the 5QI of non-GBR resource type. (NOTE 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6E02" w14:textId="77777777" w:rsidR="00A30365" w:rsidRDefault="00A30365" w:rsidP="001E03E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F669EC" w14:paraId="6B8822CC" w14:textId="77777777" w:rsidTr="00F669EC">
        <w:trPr>
          <w:jc w:val="center"/>
          <w:ins w:id="44" w:author="Maria Liang v2 C3#110e" w:date="2020-06-10T20:08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A447" w14:textId="77777777" w:rsidR="00F669EC" w:rsidRPr="00F669EC" w:rsidRDefault="00F669EC" w:rsidP="00391722">
            <w:pPr>
              <w:pStyle w:val="TAL"/>
              <w:rPr>
                <w:ins w:id="45" w:author="Maria Liang v2 C3#110e" w:date="2020-06-10T20:08:00Z"/>
                <w:rFonts w:cs="Arial"/>
                <w:szCs w:val="18"/>
                <w:lang w:eastAsia="zh-CN"/>
              </w:rPr>
            </w:pPr>
            <w:proofErr w:type="spellStart"/>
            <w:ins w:id="46" w:author="Maria Liang v2 C3#110e" w:date="2020-06-10T20:08:00Z">
              <w:r w:rsidRPr="00F669EC">
                <w:rPr>
                  <w:rFonts w:cs="Arial"/>
                  <w:szCs w:val="18"/>
                  <w:lang w:eastAsia="zh-CN"/>
                </w:rPr>
                <w:t>extraReportReq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142E" w14:textId="77777777" w:rsidR="00F669EC" w:rsidRDefault="00F669EC" w:rsidP="00391722">
            <w:pPr>
              <w:pStyle w:val="TAL"/>
              <w:rPr>
                <w:ins w:id="47" w:author="Maria Liang v2 C3#110e" w:date="2020-06-10T20:08:00Z"/>
              </w:rPr>
            </w:pPr>
            <w:proofErr w:type="spellStart"/>
            <w:ins w:id="48" w:author="Maria Liang v2 C3#110e" w:date="2020-06-10T20:08:00Z">
              <w:r>
                <w:t>EventReportingRequirement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0120" w14:textId="77777777" w:rsidR="00F669EC" w:rsidRDefault="00F669EC" w:rsidP="00391722">
            <w:pPr>
              <w:pStyle w:val="TAC"/>
              <w:rPr>
                <w:ins w:id="49" w:author="Maria Liang v2 C3#110e" w:date="2020-06-10T20:08:00Z"/>
              </w:rPr>
            </w:pPr>
            <w:ins w:id="50" w:author="Maria Liang v2 C3#110e" w:date="2020-06-10T20:08:00Z">
              <w:r w:rsidRPr="00F669EC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0F5A" w14:textId="77777777" w:rsidR="00F669EC" w:rsidRDefault="00F669EC" w:rsidP="00391722">
            <w:pPr>
              <w:pStyle w:val="TAL"/>
              <w:rPr>
                <w:ins w:id="51" w:author="Maria Liang v2 C3#110e" w:date="2020-06-10T20:08:00Z"/>
              </w:rPr>
            </w:pPr>
            <w:ins w:id="52" w:author="Maria Liang v2 C3#110e" w:date="2020-06-10T20:08:00Z">
              <w:r w:rsidRPr="00F669EC"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CAA8" w14:textId="77777777" w:rsidR="00F669EC" w:rsidRDefault="00F669EC" w:rsidP="00391722">
            <w:pPr>
              <w:pStyle w:val="TAL"/>
              <w:rPr>
                <w:ins w:id="53" w:author="Maria Liang v2 C3#110e" w:date="2020-06-10T20:08:00Z"/>
              </w:rPr>
            </w:pPr>
            <w:ins w:id="54" w:author="Maria Liang v2 C3#110e" w:date="2020-06-10T20:08:00Z">
              <w:r w:rsidRPr="00F669EC">
                <w:t>The extra event reporting requirement information.</w:t>
              </w:r>
              <w:r>
                <w:t xml:space="preserve">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7C80" w14:textId="77777777" w:rsidR="00F669EC" w:rsidRDefault="00F669EC" w:rsidP="00391722">
            <w:pPr>
              <w:pStyle w:val="TAL"/>
              <w:rPr>
                <w:ins w:id="55" w:author="Maria Liang v2 C3#110e" w:date="2020-06-10T20:08:00Z"/>
                <w:rFonts w:cs="Arial"/>
                <w:szCs w:val="18"/>
              </w:rPr>
            </w:pPr>
          </w:p>
        </w:tc>
      </w:tr>
      <w:tr w:rsidR="00A30365" w14:paraId="35EAEA7B" w14:textId="77777777" w:rsidTr="001E03E5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CDF6" w14:textId="38F5F7FA" w:rsidR="00A30365" w:rsidRDefault="00A30365" w:rsidP="001E03E5">
            <w:pPr>
              <w:pStyle w:val="TAN"/>
            </w:pPr>
            <w:r>
              <w:t>NOTE 1:</w:t>
            </w:r>
            <w:r>
              <w:tab/>
              <w:t xml:space="preserve">The </w:t>
            </w:r>
            <w:r>
              <w:rPr>
                <w:lang w:eastAsia="zh-CN"/>
              </w:rPr>
              <w:t>"</w:t>
            </w:r>
            <w:proofErr w:type="spellStart"/>
            <w:r>
              <w:t>locArea</w:t>
            </w:r>
            <w:proofErr w:type="spellEnd"/>
            <w:r>
              <w:rPr>
                <w:lang w:eastAsia="zh-CN"/>
              </w:rPr>
              <w:t xml:space="preserve">" attribute shall be provided if </w:t>
            </w:r>
            <w:r>
              <w:t>the "</w:t>
            </w:r>
            <w:proofErr w:type="spellStart"/>
            <w:r>
              <w:t>tgtUe</w:t>
            </w:r>
            <w:proofErr w:type="spellEnd"/>
            <w:r>
              <w:t>" attribute sets to "</w:t>
            </w:r>
            <w:proofErr w:type="spellStart"/>
            <w:r>
              <w:rPr>
                <w:rFonts w:cs="Arial"/>
                <w:szCs w:val="18"/>
                <w:lang w:eastAsia="zh-CN"/>
              </w:rPr>
              <w:t>anyUeInd</w:t>
            </w:r>
            <w:proofErr w:type="spellEnd"/>
            <w:r>
              <w:t>".</w:t>
            </w:r>
          </w:p>
          <w:p w14:paraId="289A341B" w14:textId="77777777" w:rsidR="00A30365" w:rsidRDefault="00A30365" w:rsidP="001E03E5">
            <w:pPr>
              <w:pStyle w:val="TAN"/>
            </w:pPr>
            <w:r>
              <w:t>NOTE 2:</w:t>
            </w:r>
            <w:r>
              <w:tab/>
              <w:t xml:space="preserve">Only </w:t>
            </w:r>
            <w:r>
              <w:rPr>
                <w:lang w:eastAsia="zh-CN"/>
              </w:rPr>
              <w:t>"</w:t>
            </w:r>
            <w:proofErr w:type="spellStart"/>
            <w:r>
              <w:t>excepId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t>excepLevel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within the Exception data type apply to the "</w:t>
            </w:r>
            <w:proofErr w:type="spellStart"/>
            <w:r>
              <w:t>excepRequs</w:t>
            </w:r>
            <w:proofErr w:type="spellEnd"/>
            <w:r>
              <w:t>" attribute.</w:t>
            </w:r>
          </w:p>
          <w:p w14:paraId="3ECDC334" w14:textId="77777777" w:rsidR="00A30365" w:rsidRDefault="00A30365" w:rsidP="001E03E5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excepRequs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subscribed event is "ABNORMAL_BEHAVIOUR".</w:t>
            </w:r>
          </w:p>
          <w:p w14:paraId="76C68218" w14:textId="77777777" w:rsidR="00A30365" w:rsidRDefault="00A30365" w:rsidP="001E03E5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4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>If the subscribed event is "</w:t>
            </w:r>
            <w:r>
              <w:rPr>
                <w:lang w:eastAsia="zh-CN"/>
              </w:rPr>
              <w:t>CONGESTION</w:t>
            </w:r>
            <w:r>
              <w:t>", this attribute shall be provided if "</w:t>
            </w:r>
            <w:proofErr w:type="spellStart"/>
            <w:r>
              <w:t>notifMethod</w:t>
            </w:r>
            <w:proofErr w:type="spellEnd"/>
            <w:r>
              <w:t>" within "</w:t>
            </w:r>
            <w:proofErr w:type="spellStart"/>
            <w:r>
              <w:t>analyRepInfo</w:t>
            </w:r>
            <w:proofErr w:type="spellEnd"/>
            <w:r>
              <w:t>" sets to "ON_EVENT_DETECTION" or omitted.</w:t>
            </w:r>
          </w:p>
          <w:p w14:paraId="3879DB9D" w14:textId="77777777" w:rsidR="00A30365" w:rsidRDefault="00A30365" w:rsidP="001E03E5">
            <w:pPr>
              <w:pStyle w:val="TAN"/>
              <w:rPr>
                <w:rFonts w:eastAsia="Batang"/>
              </w:rPr>
            </w:pPr>
            <w:r>
              <w:rPr>
                <w:rFonts w:cs="Arial"/>
                <w:szCs w:val="18"/>
              </w:rPr>
              <w:t>NOTE 5:</w:t>
            </w:r>
            <w:r>
              <w:rPr>
                <w:rFonts w:cs="Arial"/>
                <w:szCs w:val="18"/>
              </w:rPr>
              <w:tab/>
              <w:t xml:space="preserve">For </w:t>
            </w:r>
            <w:r>
              <w:t>"QOS_SUSTAINABILITY", t</w:t>
            </w:r>
            <w:r>
              <w:rPr>
                <w:rFonts w:cs="Arial"/>
                <w:szCs w:val="18"/>
              </w:rPr>
              <w:t xml:space="preserve">his property shall be provided </w:t>
            </w:r>
            <w:r>
              <w:rPr>
                <w:rFonts w:eastAsia="Batang"/>
              </w:rPr>
              <w:t xml:space="preserve">if the </w:t>
            </w:r>
            <w:r>
              <w:t>"</w:t>
            </w:r>
            <w:proofErr w:type="spellStart"/>
            <w:r>
              <w:t>notifMethod</w:t>
            </w:r>
            <w:proofErr w:type="spellEnd"/>
            <w:r>
              <w:t>" in "</w:t>
            </w:r>
            <w:proofErr w:type="spellStart"/>
            <w:r>
              <w:rPr>
                <w:lang w:eastAsia="zh-CN"/>
              </w:rPr>
              <w:t>analyRepInfo</w:t>
            </w:r>
            <w:proofErr w:type="spellEnd"/>
            <w:r>
              <w:t>" is set to "</w:t>
            </w:r>
            <w:r>
              <w:rPr>
                <w:noProof/>
              </w:rPr>
              <w:t>ON_EVENT_DETECTION" or omitted</w:t>
            </w:r>
            <w:r>
              <w:t>.</w:t>
            </w:r>
          </w:p>
        </w:tc>
      </w:tr>
    </w:tbl>
    <w:p w14:paraId="78783F80" w14:textId="158F24D2" w:rsidR="00BD5C53" w:rsidRDefault="00BD5C53" w:rsidP="00BD5C53">
      <w:pPr>
        <w:rPr>
          <w:noProof/>
        </w:rPr>
      </w:pPr>
      <w:bookmarkStart w:id="56" w:name="_Toc28013572"/>
      <w:bookmarkStart w:id="57" w:name="_Toc36040410"/>
      <w:bookmarkEnd w:id="10"/>
      <w:bookmarkEnd w:id="11"/>
      <w:bookmarkEnd w:id="12"/>
      <w:bookmarkEnd w:id="13"/>
    </w:p>
    <w:p w14:paraId="035AA82B" w14:textId="7029347E" w:rsidR="00F669EC" w:rsidRPr="008C6891" w:rsidRDefault="00F669EC" w:rsidP="00F66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F106E05" w14:textId="77777777" w:rsidR="00F669EC" w:rsidRDefault="00F669EC" w:rsidP="00F669EC">
      <w:pPr>
        <w:pStyle w:val="Heading5"/>
      </w:pPr>
      <w:bookmarkStart w:id="58" w:name="_Toc28013460"/>
      <w:bookmarkStart w:id="59" w:name="_Toc36040216"/>
      <w:r>
        <w:lastRenderedPageBreak/>
        <w:t>5.6.3.3.12</w:t>
      </w:r>
      <w:r>
        <w:tab/>
        <w:t xml:space="preserve">Type: </w:t>
      </w:r>
      <w:proofErr w:type="spellStart"/>
      <w:r>
        <w:t>AnalyticsRequest</w:t>
      </w:r>
      <w:bookmarkEnd w:id="58"/>
      <w:bookmarkEnd w:id="59"/>
      <w:proofErr w:type="spellEnd"/>
    </w:p>
    <w:p w14:paraId="3459B9EB" w14:textId="77777777" w:rsidR="00F669EC" w:rsidRDefault="00F669EC" w:rsidP="00F669EC">
      <w:pPr>
        <w:pStyle w:val="TH"/>
      </w:pPr>
      <w:r>
        <w:rPr>
          <w:noProof/>
        </w:rPr>
        <w:t>Table </w:t>
      </w:r>
      <w:r>
        <w:t xml:space="preserve">5.6.3.3.12-1: </w:t>
      </w:r>
      <w:r>
        <w:rPr>
          <w:noProof/>
        </w:rPr>
        <w:t>Definition of type</w:t>
      </w:r>
      <w:r>
        <w:t xml:space="preserve"> </w:t>
      </w:r>
      <w:proofErr w:type="spellStart"/>
      <w:r>
        <w:t>AnalyticsRequest</w:t>
      </w:r>
      <w:proofErr w:type="spellEnd"/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1559"/>
        <w:gridCol w:w="425"/>
        <w:gridCol w:w="1134"/>
        <w:gridCol w:w="3144"/>
        <w:gridCol w:w="1555"/>
      </w:tblGrid>
      <w:tr w:rsidR="00F669EC" w14:paraId="6EC985E9" w14:textId="77777777" w:rsidTr="00391722">
        <w:trPr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3E28D6" w14:textId="77777777" w:rsidR="00F669EC" w:rsidRDefault="00F669EC" w:rsidP="00391722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B189FB" w14:textId="77777777" w:rsidR="00F669EC" w:rsidRDefault="00F669EC" w:rsidP="0039172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076648" w14:textId="77777777" w:rsidR="00F669EC" w:rsidRDefault="00F669EC" w:rsidP="0039172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EBBAFD" w14:textId="77777777" w:rsidR="00F669EC" w:rsidRDefault="00F669EC" w:rsidP="0039172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7145CA" w14:textId="77777777" w:rsidR="00F669EC" w:rsidRDefault="00F669EC" w:rsidP="0039172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8F33F7" w14:textId="77777777" w:rsidR="00F669EC" w:rsidRDefault="00F669EC" w:rsidP="0039172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669EC" w14:paraId="04245513" w14:textId="77777777" w:rsidTr="00391722">
        <w:trPr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2D29" w14:textId="77777777" w:rsidR="00F669EC" w:rsidRDefault="00F669EC" w:rsidP="00391722">
            <w:pPr>
              <w:pStyle w:val="TAL"/>
            </w:pPr>
            <w:r>
              <w:rPr>
                <w:noProof/>
              </w:rPr>
              <w:t>analyEvent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5EEE" w14:textId="77777777" w:rsidR="00F669EC" w:rsidRDefault="00F669EC" w:rsidP="00391722">
            <w:pPr>
              <w:pStyle w:val="TAL"/>
            </w:pPr>
            <w:proofErr w:type="spellStart"/>
            <w:r>
              <w:t>AnalyticsEvent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8C8E" w14:textId="77777777" w:rsidR="00F669EC" w:rsidRDefault="00F669EC" w:rsidP="0039172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F0FD" w14:textId="77777777" w:rsidR="00F669EC" w:rsidRDefault="00F669EC" w:rsidP="00391722">
            <w:pPr>
              <w:pStyle w:val="TAL"/>
            </w:pPr>
            <w:r>
              <w:t>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E5BD" w14:textId="77777777" w:rsidR="00F669EC" w:rsidRDefault="00F669EC" w:rsidP="00391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analytics type.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569B" w14:textId="77777777" w:rsidR="00F669EC" w:rsidRDefault="00F669EC" w:rsidP="00391722">
            <w:pPr>
              <w:pStyle w:val="TAL"/>
              <w:rPr>
                <w:rFonts w:cs="Arial"/>
                <w:szCs w:val="18"/>
              </w:rPr>
            </w:pPr>
          </w:p>
        </w:tc>
      </w:tr>
      <w:tr w:rsidR="00F669EC" w14:paraId="7743EB8B" w14:textId="77777777" w:rsidTr="00391722">
        <w:trPr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6870" w14:textId="77777777" w:rsidR="00F669EC" w:rsidRDefault="00F669EC" w:rsidP="00391722">
            <w:pPr>
              <w:pStyle w:val="TAL"/>
            </w:pPr>
            <w:proofErr w:type="spellStart"/>
            <w:r>
              <w:t>analyEventFilter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3C72" w14:textId="77777777" w:rsidR="00F669EC" w:rsidRDefault="00F669EC" w:rsidP="00391722">
            <w:pPr>
              <w:pStyle w:val="TAL"/>
            </w:pPr>
            <w:proofErr w:type="spellStart"/>
            <w:r>
              <w:t>AnalyticsEventFilter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BE40" w14:textId="77777777" w:rsidR="00F669EC" w:rsidRDefault="00F669EC" w:rsidP="0039172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8494" w14:textId="77777777" w:rsidR="00F669EC" w:rsidRDefault="00F669EC" w:rsidP="00391722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E7BF" w14:textId="77777777" w:rsidR="00F669EC" w:rsidRDefault="00F669EC" w:rsidP="00391722">
            <w:pPr>
              <w:pStyle w:val="TAL"/>
              <w:rPr>
                <w:rFonts w:cs="Arial"/>
                <w:szCs w:val="18"/>
              </w:rPr>
            </w:pPr>
            <w:r>
              <w:t>Shall be included to identify the analytics when filter information is needed for the related event.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7D41" w14:textId="77777777" w:rsidR="00F669EC" w:rsidRDefault="00F669EC" w:rsidP="00391722">
            <w:pPr>
              <w:pStyle w:val="TAL"/>
              <w:rPr>
                <w:rFonts w:cs="Arial"/>
                <w:szCs w:val="18"/>
              </w:rPr>
            </w:pPr>
          </w:p>
        </w:tc>
      </w:tr>
      <w:tr w:rsidR="00F669EC" w14:paraId="6A6B4894" w14:textId="77777777" w:rsidTr="00391722">
        <w:trPr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37E6" w14:textId="77777777" w:rsidR="00F669EC" w:rsidRDefault="00F669EC" w:rsidP="00391722">
            <w:pPr>
              <w:pStyle w:val="TAL"/>
            </w:pPr>
            <w:proofErr w:type="spellStart"/>
            <w:r>
              <w:t>ana</w:t>
            </w:r>
            <w:r>
              <w:rPr>
                <w:noProof/>
              </w:rPr>
              <w:t>ly</w:t>
            </w:r>
            <w:r>
              <w:t>Rep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2489" w14:textId="2418529C" w:rsidR="00F669EC" w:rsidRDefault="00F669EC" w:rsidP="00391722">
            <w:pPr>
              <w:pStyle w:val="TAL"/>
            </w:pPr>
            <w:proofErr w:type="spellStart"/>
            <w:ins w:id="60" w:author="Maria Liang v2 C3#110e" w:date="2020-06-10T20:10:00Z">
              <w:r>
                <w:t>Event</w:t>
              </w:r>
            </w:ins>
            <w:del w:id="61" w:author="Maria Liang v2 C3#110e" w:date="2020-06-10T20:10:00Z">
              <w:r w:rsidDel="00F669EC">
                <w:delText>Analytics</w:delText>
              </w:r>
            </w:del>
            <w:r>
              <w:t>ReportingRequirement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552B" w14:textId="77777777" w:rsidR="00F669EC" w:rsidRDefault="00F669EC" w:rsidP="0039172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0B58" w14:textId="77777777" w:rsidR="00F669EC" w:rsidRDefault="00F669EC" w:rsidP="00391722">
            <w:pPr>
              <w:pStyle w:val="TAL"/>
            </w:pPr>
            <w:r>
              <w:t>0..1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F5B5" w14:textId="77777777" w:rsidR="00F669EC" w:rsidRDefault="00F669EC" w:rsidP="00391722">
            <w:pPr>
              <w:pStyle w:val="TAL"/>
              <w:rPr>
                <w:rFonts w:cs="Arial"/>
                <w:szCs w:val="18"/>
              </w:rPr>
            </w:pPr>
            <w:r>
              <w:t>Identifies the analytics reporting requirement information.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D6DB" w14:textId="77777777" w:rsidR="00F669EC" w:rsidRDefault="00F669EC" w:rsidP="00391722">
            <w:pPr>
              <w:pStyle w:val="TAL"/>
              <w:rPr>
                <w:rFonts w:cs="Arial"/>
                <w:szCs w:val="18"/>
              </w:rPr>
            </w:pPr>
          </w:p>
        </w:tc>
      </w:tr>
      <w:tr w:rsidR="00F669EC" w14:paraId="56747087" w14:textId="77777777" w:rsidTr="00391722">
        <w:trPr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385F" w14:textId="77777777" w:rsidR="00F669EC" w:rsidRDefault="00F669EC" w:rsidP="00391722">
            <w:pPr>
              <w:pStyle w:val="TAL"/>
            </w:pPr>
            <w:proofErr w:type="spellStart"/>
            <w:r>
              <w:t>tgtUe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6FDA" w14:textId="77777777" w:rsidR="00F669EC" w:rsidRDefault="00F669EC" w:rsidP="00391722">
            <w:pPr>
              <w:pStyle w:val="TAL"/>
            </w:pPr>
            <w:proofErr w:type="spellStart"/>
            <w:r>
              <w:t>TargetUeInformation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C1C8" w14:textId="77777777" w:rsidR="00F669EC" w:rsidRDefault="00F669EC" w:rsidP="0039172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E95A" w14:textId="77777777" w:rsidR="00F669EC" w:rsidRDefault="00F669EC" w:rsidP="00391722">
            <w:pPr>
              <w:pStyle w:val="TAL"/>
            </w:pPr>
            <w:r>
              <w:t>0..1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F769" w14:textId="77777777" w:rsidR="00F669EC" w:rsidRDefault="00F669EC" w:rsidP="00391722">
            <w:pPr>
              <w:pStyle w:val="TAL"/>
              <w:rPr>
                <w:rFonts w:cs="Arial"/>
                <w:szCs w:val="18"/>
              </w:rPr>
            </w:pPr>
            <w:r>
              <w:t>Identifies the target UE information.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6F8E" w14:textId="77777777" w:rsidR="00F669EC" w:rsidRDefault="00F669EC" w:rsidP="00391722">
            <w:pPr>
              <w:pStyle w:val="TAL"/>
              <w:rPr>
                <w:rFonts w:cs="Arial"/>
                <w:szCs w:val="18"/>
              </w:rPr>
            </w:pPr>
          </w:p>
        </w:tc>
      </w:tr>
      <w:tr w:rsidR="00F669EC" w14:paraId="4DBC3D58" w14:textId="77777777" w:rsidTr="00391722">
        <w:trPr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D1FE" w14:textId="77777777" w:rsidR="00F669EC" w:rsidRDefault="00F669EC" w:rsidP="00391722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ED24" w14:textId="77777777" w:rsidR="00F669EC" w:rsidRDefault="00F669EC" w:rsidP="0039172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5F2F" w14:textId="77777777" w:rsidR="00F669EC" w:rsidRDefault="00F669EC" w:rsidP="0039172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7780" w14:textId="77777777" w:rsidR="00F669EC" w:rsidRDefault="00F669EC" w:rsidP="00391722">
            <w:pPr>
              <w:pStyle w:val="TAL"/>
            </w:pPr>
            <w:r>
              <w:t>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32C9" w14:textId="77777777" w:rsidR="00F669EC" w:rsidRDefault="00F669EC" w:rsidP="00391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features supported by the NF service consumer.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EEDC" w14:textId="77777777" w:rsidR="00F669EC" w:rsidRDefault="00F669EC" w:rsidP="0039172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26E4866" w14:textId="6A0A0B48" w:rsidR="00F669EC" w:rsidRDefault="00F669EC" w:rsidP="00BD5C53">
      <w:pPr>
        <w:rPr>
          <w:noProof/>
        </w:rPr>
      </w:pPr>
    </w:p>
    <w:p w14:paraId="5D13EE94" w14:textId="56CA5F8F" w:rsidR="00BD1571" w:rsidRPr="008C6891" w:rsidRDefault="00BD1571" w:rsidP="00BD15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D65C77">
        <w:rPr>
          <w:rFonts w:eastAsia="DengXian"/>
          <w:noProof/>
          <w:color w:val="0000FF"/>
          <w:sz w:val="28"/>
          <w:szCs w:val="28"/>
        </w:rPr>
        <w:t>5th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A54414B" w14:textId="77777777" w:rsidR="00BD1571" w:rsidRDefault="00BD1571" w:rsidP="00BD1571">
      <w:pPr>
        <w:pStyle w:val="Heading5"/>
      </w:pPr>
      <w:bookmarkStart w:id="62" w:name="_Toc28013461"/>
      <w:bookmarkStart w:id="63" w:name="_Toc36040217"/>
      <w:r>
        <w:t>5.6.3.3.13</w:t>
      </w:r>
      <w:r>
        <w:tab/>
        <w:t xml:space="preserve">Type </w:t>
      </w:r>
      <w:proofErr w:type="spellStart"/>
      <w:r>
        <w:t>AnalyticsEventFilter</w:t>
      </w:r>
      <w:bookmarkEnd w:id="62"/>
      <w:bookmarkEnd w:id="63"/>
      <w:proofErr w:type="spellEnd"/>
    </w:p>
    <w:p w14:paraId="2D598BDA" w14:textId="77777777" w:rsidR="00BD1571" w:rsidRDefault="00BD1571" w:rsidP="00BD1571">
      <w:pPr>
        <w:pStyle w:val="TH"/>
      </w:pPr>
      <w:r>
        <w:rPr>
          <w:noProof/>
        </w:rPr>
        <w:t>Table </w:t>
      </w:r>
      <w:r>
        <w:t xml:space="preserve">5.6.3.3.13-1: </w:t>
      </w:r>
      <w:r>
        <w:rPr>
          <w:noProof/>
        </w:rPr>
        <w:t xml:space="preserve">Definition of type </w:t>
      </w:r>
      <w:proofErr w:type="spellStart"/>
      <w:r>
        <w:t>AnalyticsEventFilter</w:t>
      </w:r>
      <w:proofErr w:type="spellEnd"/>
    </w:p>
    <w:tbl>
      <w:tblPr>
        <w:tblW w:w="49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64" w:author="Huawei Rev1" w:date="2020-06-11T09:17:00Z">
          <w:tblPr>
            <w:tblW w:w="4985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85"/>
        <w:gridCol w:w="2308"/>
        <w:gridCol w:w="277"/>
        <w:gridCol w:w="1068"/>
        <w:gridCol w:w="2734"/>
        <w:gridCol w:w="1928"/>
        <w:tblGridChange w:id="65">
          <w:tblGrid>
            <w:gridCol w:w="1287"/>
            <w:gridCol w:w="2308"/>
            <w:gridCol w:w="277"/>
            <w:gridCol w:w="1067"/>
            <w:gridCol w:w="2734"/>
            <w:gridCol w:w="1927"/>
          </w:tblGrid>
        </w:tblGridChange>
      </w:tblGrid>
      <w:tr w:rsidR="00BD1571" w14:paraId="5DFFE160" w14:textId="77777777" w:rsidTr="00BD1571">
        <w:trPr>
          <w:jc w:val="center"/>
          <w:trPrChange w:id="66" w:author="Huawei Rev1" w:date="2020-06-11T09:17:00Z">
            <w:trPr>
              <w:jc w:val="center"/>
            </w:trPr>
          </w:trPrChange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7" w:author="Huawei Rev1" w:date="2020-06-11T09:17:00Z">
              <w:tcPr>
                <w:tcW w:w="7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F56E71C" w14:textId="77777777" w:rsidR="00BD1571" w:rsidRDefault="00BD1571" w:rsidP="0085630A">
            <w:pPr>
              <w:pStyle w:val="TAH"/>
            </w:pPr>
            <w:r>
              <w:t>Attribute name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8" w:author="Huawei Rev1" w:date="2020-06-11T09:17:00Z">
              <w:tcPr>
                <w:tcW w:w="11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3ED10DD" w14:textId="77777777" w:rsidR="00BD1571" w:rsidRDefault="00BD1571" w:rsidP="0085630A">
            <w:pPr>
              <w:pStyle w:val="TAH"/>
            </w:pPr>
            <w:r>
              <w:t>Data type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9" w:author="Huawei Rev1" w:date="2020-06-11T09:17:00Z">
              <w:tcPr>
                <w:tcW w:w="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8ACB325" w14:textId="77777777" w:rsidR="00BD1571" w:rsidRDefault="00BD1571" w:rsidP="0085630A">
            <w:pPr>
              <w:pStyle w:val="TAH"/>
            </w:pPr>
            <w:r>
              <w:t>P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0" w:author="Huawei Rev1" w:date="2020-06-11T09:17:00Z">
              <w:tcPr>
                <w:tcW w:w="5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4616981" w14:textId="77777777" w:rsidR="00BD1571" w:rsidRDefault="00BD1571" w:rsidP="0085630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1" w:author="Huawei Rev1" w:date="2020-06-11T09:17:00Z">
              <w:tcPr>
                <w:tcW w:w="140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8197C9D" w14:textId="77777777" w:rsidR="00BD1571" w:rsidRDefault="00BD1571" w:rsidP="0085630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72" w:author="Huawei Rev1" w:date="2020-06-11T09:17:00Z">
              <w:tcPr>
                <w:tcW w:w="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4CE6B86" w14:textId="77777777" w:rsidR="00BD1571" w:rsidRDefault="00BD1571" w:rsidP="0085630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D1571" w14:paraId="1AB183A7" w14:textId="77777777" w:rsidTr="00BD1571">
        <w:trPr>
          <w:jc w:val="center"/>
          <w:trPrChange w:id="73" w:author="Huawei Rev1" w:date="2020-06-11T09:17:00Z">
            <w:trPr>
              <w:jc w:val="center"/>
            </w:trPr>
          </w:trPrChange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Huawei Rev1" w:date="2020-06-11T09:17:00Z">
              <w:tcPr>
                <w:tcW w:w="7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75F6B8" w14:textId="77777777" w:rsidR="00BD1571" w:rsidRDefault="00BD1571" w:rsidP="0085630A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Huawei Rev1" w:date="2020-06-11T09:17:00Z">
              <w:tcPr>
                <w:tcW w:w="11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86B854" w14:textId="77777777" w:rsidR="00BD1571" w:rsidRDefault="00BD1571" w:rsidP="0085630A">
            <w:pPr>
              <w:pStyle w:val="TAL"/>
            </w:pPr>
            <w:r>
              <w:t>LocationArea5G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Huawei Rev1" w:date="2020-06-11T09:17:00Z">
              <w:tcPr>
                <w:tcW w:w="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5A2CEF" w14:textId="77777777" w:rsidR="00BD1571" w:rsidRDefault="00BD1571" w:rsidP="0085630A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Huawei Rev1" w:date="2020-06-11T09:17:00Z">
              <w:tcPr>
                <w:tcW w:w="5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7A8C11" w14:textId="77777777" w:rsidR="00BD1571" w:rsidRDefault="00BD1571" w:rsidP="0085630A">
            <w:pPr>
              <w:pStyle w:val="TAL"/>
            </w:pPr>
            <w: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Huawei Rev1" w:date="2020-06-11T09:17:00Z">
              <w:tcPr>
                <w:tcW w:w="140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5C2758" w14:textId="77777777" w:rsidR="00BD1571" w:rsidRDefault="00BD1571" w:rsidP="0085630A">
            <w:pPr>
              <w:pStyle w:val="TAL"/>
            </w:pPr>
            <w:r>
              <w:t>This IE represents the network area where the NF service consumer wants to know the analytics result.</w:t>
            </w:r>
          </w:p>
          <w:p w14:paraId="5B5E132A" w14:textId="77777777" w:rsidR="00BD1571" w:rsidRDefault="00BD1571" w:rsidP="008563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>QOS_SUSTAINABILITY"</w:t>
            </w:r>
            <w:r>
              <w:t>.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Huawei Rev1" w:date="2020-06-11T09:17:00Z">
              <w:tcPr>
                <w:tcW w:w="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1214F0" w14:textId="77777777" w:rsidR="00BD1571" w:rsidRDefault="00BD1571" w:rsidP="0085630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Ue_Mobility</w:t>
            </w:r>
            <w:proofErr w:type="spellEnd"/>
          </w:p>
          <w:p w14:paraId="27BA1D7F" w14:textId="77777777" w:rsidR="00BD1571" w:rsidRDefault="00BD1571" w:rsidP="0085630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2A0A509A" w14:textId="77777777" w:rsidR="00BD1571" w:rsidRDefault="00BD1571" w:rsidP="0085630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  <w:p w14:paraId="68C2F803" w14:textId="77777777" w:rsidR="00BD1571" w:rsidRDefault="00BD1571" w:rsidP="0085630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</w:p>
        </w:tc>
      </w:tr>
      <w:tr w:rsidR="00BD1571" w:rsidDel="00BD1571" w14:paraId="4B375BC4" w14:textId="48945979" w:rsidTr="00BD1571">
        <w:trPr>
          <w:jc w:val="center"/>
          <w:del w:id="80" w:author="Huawei Rev1" w:date="2020-06-11T09:17:00Z"/>
          <w:trPrChange w:id="81" w:author="Huawei Rev1" w:date="2020-06-11T09:17:00Z">
            <w:trPr>
              <w:jc w:val="center"/>
            </w:trPr>
          </w:trPrChange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Huawei Rev1" w:date="2020-06-11T09:17:00Z">
              <w:tcPr>
                <w:tcW w:w="7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145B1C" w14:textId="554B94F0" w:rsidR="00BD1571" w:rsidDel="00BD1571" w:rsidRDefault="00BD1571" w:rsidP="0085630A">
            <w:pPr>
              <w:pStyle w:val="TAL"/>
              <w:rPr>
                <w:del w:id="83" w:author="Huawei Rev1" w:date="2020-06-11T09:17:00Z"/>
              </w:rPr>
            </w:pPr>
            <w:del w:id="84" w:author="Huawei Rev1" w:date="2020-06-11T09:17:00Z">
              <w:r w:rsidDel="00BD1571">
                <w:rPr>
                  <w:rFonts w:cs="Arial"/>
                  <w:szCs w:val="18"/>
                  <w:lang w:eastAsia="zh-CN"/>
                </w:rPr>
                <w:delText>maxAnaEntry</w:delText>
              </w:r>
            </w:del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Huawei Rev1" w:date="2020-06-11T09:17:00Z">
              <w:tcPr>
                <w:tcW w:w="11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F818E9" w14:textId="4F9D983F" w:rsidR="00BD1571" w:rsidDel="00BD1571" w:rsidRDefault="00BD1571" w:rsidP="0085630A">
            <w:pPr>
              <w:pStyle w:val="TAL"/>
              <w:rPr>
                <w:del w:id="86" w:author="Huawei Rev1" w:date="2020-06-11T09:17:00Z"/>
              </w:rPr>
            </w:pPr>
            <w:del w:id="87" w:author="Huawei Rev1" w:date="2020-06-11T09:17:00Z">
              <w:r w:rsidDel="00BD1571">
                <w:delText>Uinteger</w:delText>
              </w:r>
            </w:del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Huawei Rev1" w:date="2020-06-11T09:17:00Z">
              <w:tcPr>
                <w:tcW w:w="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E09763" w14:textId="6BE699A7" w:rsidR="00BD1571" w:rsidDel="00BD1571" w:rsidRDefault="00BD1571" w:rsidP="0085630A">
            <w:pPr>
              <w:pStyle w:val="TAC"/>
              <w:rPr>
                <w:del w:id="89" w:author="Huawei Rev1" w:date="2020-06-11T09:17:00Z"/>
              </w:rPr>
            </w:pPr>
            <w:del w:id="90" w:author="Huawei Rev1" w:date="2020-06-11T09:17:00Z">
              <w:r w:rsidDel="00BD1571">
                <w:delText>O</w:delText>
              </w:r>
            </w:del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Huawei Rev1" w:date="2020-06-11T09:17:00Z">
              <w:tcPr>
                <w:tcW w:w="5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1C644A" w14:textId="08A183AC" w:rsidR="00BD1571" w:rsidDel="00BD1571" w:rsidRDefault="00BD1571" w:rsidP="0085630A">
            <w:pPr>
              <w:pStyle w:val="TAL"/>
              <w:rPr>
                <w:del w:id="92" w:author="Huawei Rev1" w:date="2020-06-11T09:17:00Z"/>
              </w:rPr>
            </w:pPr>
            <w:del w:id="93" w:author="Huawei Rev1" w:date="2020-06-11T09:17:00Z">
              <w:r w:rsidDel="00BD1571">
                <w:delText>0..1</w:delText>
              </w:r>
            </w:del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Huawei Rev1" w:date="2020-06-11T09:17:00Z">
              <w:tcPr>
                <w:tcW w:w="140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4054FB" w14:textId="37451575" w:rsidR="00BD1571" w:rsidDel="00BD1571" w:rsidRDefault="00BD1571" w:rsidP="0085630A">
            <w:pPr>
              <w:pStyle w:val="TAL"/>
              <w:rPr>
                <w:del w:id="95" w:author="Huawei Rev1" w:date="2020-06-11T09:17:00Z"/>
              </w:rPr>
            </w:pPr>
            <w:del w:id="96" w:author="Huawei Rev1" w:date="2020-06-11T09:17:00Z">
              <w:r w:rsidDel="00BD1571">
                <w:delText>Maximum number of analytics entries expected for an analytics report.</w:delText>
              </w:r>
            </w:del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Huawei Rev1" w:date="2020-06-11T09:17:00Z">
              <w:tcPr>
                <w:tcW w:w="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0902D1" w14:textId="7054F747" w:rsidR="00BD1571" w:rsidDel="00BD1571" w:rsidRDefault="00BD1571" w:rsidP="0085630A">
            <w:pPr>
              <w:pStyle w:val="TAL"/>
              <w:rPr>
                <w:del w:id="98" w:author="Huawei Rev1" w:date="2020-06-11T09:17:00Z"/>
                <w:rFonts w:cs="Arial"/>
                <w:szCs w:val="18"/>
              </w:rPr>
            </w:pPr>
            <w:del w:id="99" w:author="Huawei Rev1" w:date="2020-06-11T09:17:00Z">
              <w:r w:rsidDel="00BD1571">
                <w:rPr>
                  <w:rFonts w:cs="Arial"/>
                  <w:szCs w:val="18"/>
                </w:rPr>
                <w:delText>Ue_Mobility</w:delText>
              </w:r>
            </w:del>
          </w:p>
          <w:p w14:paraId="14BDD968" w14:textId="069F4D77" w:rsidR="00BD1571" w:rsidDel="00BD1571" w:rsidRDefault="00BD1571" w:rsidP="0085630A">
            <w:pPr>
              <w:pStyle w:val="TAL"/>
              <w:rPr>
                <w:del w:id="100" w:author="Huawei Rev1" w:date="2020-06-11T09:17:00Z"/>
                <w:rFonts w:cs="Arial"/>
                <w:szCs w:val="18"/>
              </w:rPr>
            </w:pPr>
            <w:del w:id="101" w:author="Huawei Rev1" w:date="2020-06-11T09:17:00Z">
              <w:r w:rsidDel="00BD1571">
                <w:rPr>
                  <w:rFonts w:cs="Arial"/>
                  <w:szCs w:val="18"/>
                </w:rPr>
                <w:delText xml:space="preserve">Ue_Communication </w:delText>
              </w:r>
            </w:del>
          </w:p>
          <w:p w14:paraId="524A1737" w14:textId="286B8CA6" w:rsidR="00BD1571" w:rsidDel="00BD1571" w:rsidRDefault="00BD1571" w:rsidP="0085630A">
            <w:pPr>
              <w:pStyle w:val="TAL"/>
              <w:rPr>
                <w:del w:id="102" w:author="Huawei Rev1" w:date="2020-06-11T09:17:00Z"/>
                <w:rFonts w:cs="Arial"/>
                <w:szCs w:val="18"/>
              </w:rPr>
            </w:pPr>
            <w:del w:id="103" w:author="Huawei Rev1" w:date="2020-06-11T09:17:00Z">
              <w:r w:rsidDel="00BD1571">
                <w:rPr>
                  <w:rFonts w:cs="Arial"/>
                  <w:szCs w:val="18"/>
                </w:rPr>
                <w:delText xml:space="preserve">Network_Performance </w:delText>
              </w:r>
            </w:del>
          </w:p>
          <w:p w14:paraId="7F6967CD" w14:textId="24336907" w:rsidR="00BD1571" w:rsidDel="00BD1571" w:rsidRDefault="00BD1571" w:rsidP="0085630A">
            <w:pPr>
              <w:pStyle w:val="TAL"/>
              <w:rPr>
                <w:del w:id="104" w:author="Huawei Rev1" w:date="2020-06-11T09:17:00Z"/>
                <w:rFonts w:eastAsia="Batang"/>
              </w:rPr>
            </w:pPr>
            <w:del w:id="105" w:author="Huawei Rev1" w:date="2020-06-11T09:17:00Z">
              <w:r w:rsidDel="00BD1571">
                <w:rPr>
                  <w:rFonts w:eastAsia="Batang"/>
                </w:rPr>
                <w:delText>QoS_Sustainability</w:delText>
              </w:r>
            </w:del>
          </w:p>
          <w:p w14:paraId="09C026FA" w14:textId="6350E9BD" w:rsidR="00BD1571" w:rsidDel="00BD1571" w:rsidRDefault="00BD1571" w:rsidP="0085630A">
            <w:pPr>
              <w:pStyle w:val="TAN"/>
              <w:rPr>
                <w:del w:id="106" w:author="Huawei Rev1" w:date="2020-06-11T09:17:00Z"/>
                <w:rFonts w:eastAsia="Batang"/>
              </w:rPr>
            </w:pPr>
            <w:del w:id="107" w:author="Huawei Rev1" w:date="2020-06-11T09:17:00Z">
              <w:r w:rsidDel="00BD1571">
                <w:rPr>
                  <w:rFonts w:eastAsia="Batang"/>
                </w:rPr>
                <w:delText>Abnormal_Behavior</w:delText>
              </w:r>
            </w:del>
          </w:p>
          <w:p w14:paraId="2BA3EFE8" w14:textId="247C1DEA" w:rsidR="00BD1571" w:rsidDel="00BD1571" w:rsidRDefault="00BD1571" w:rsidP="0085630A">
            <w:pPr>
              <w:pStyle w:val="TAL"/>
              <w:rPr>
                <w:del w:id="108" w:author="Huawei Rev1" w:date="2020-06-11T09:17:00Z"/>
                <w:rFonts w:cs="Arial"/>
                <w:szCs w:val="18"/>
              </w:rPr>
            </w:pPr>
            <w:del w:id="109" w:author="Huawei Rev1" w:date="2020-06-11T09:17:00Z">
              <w:r w:rsidDel="00BD1571">
                <w:rPr>
                  <w:rFonts w:eastAsia="Times New Roman"/>
                  <w:bCs/>
                </w:rPr>
                <w:delText>Congestion</w:delText>
              </w:r>
            </w:del>
          </w:p>
        </w:tc>
      </w:tr>
      <w:tr w:rsidR="00BD1571" w14:paraId="177182DE" w14:textId="77777777" w:rsidTr="00BD1571">
        <w:trPr>
          <w:jc w:val="center"/>
          <w:trPrChange w:id="110" w:author="Huawei Rev1" w:date="2020-06-11T09:17:00Z">
            <w:trPr>
              <w:jc w:val="center"/>
            </w:trPr>
          </w:trPrChange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Huawei Rev1" w:date="2020-06-11T09:17:00Z">
              <w:tcPr>
                <w:tcW w:w="7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C848CB" w14:textId="77777777" w:rsidR="00BD1571" w:rsidRDefault="00BD1571" w:rsidP="0085630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dnn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Huawei Rev1" w:date="2020-06-11T09:17:00Z">
              <w:tcPr>
                <w:tcW w:w="11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9D5E61" w14:textId="77777777" w:rsidR="00BD1571" w:rsidRDefault="00BD1571" w:rsidP="0085630A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Huawei Rev1" w:date="2020-06-11T09:17:00Z">
              <w:tcPr>
                <w:tcW w:w="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3A5F6B" w14:textId="77777777" w:rsidR="00BD1571" w:rsidRDefault="00BD1571" w:rsidP="0085630A">
            <w:pPr>
              <w:pStyle w:val="TAC"/>
            </w:pPr>
            <w: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Huawei Rev1" w:date="2020-06-11T09:17:00Z">
              <w:tcPr>
                <w:tcW w:w="5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6B5DD9" w14:textId="77777777" w:rsidR="00BD1571" w:rsidRDefault="00BD1571" w:rsidP="0085630A">
            <w:pPr>
              <w:pStyle w:val="TAL"/>
            </w:pPr>
            <w: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Huawei Rev1" w:date="2020-06-11T09:17:00Z">
              <w:tcPr>
                <w:tcW w:w="140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FBF65E" w14:textId="77777777" w:rsidR="00BD1571" w:rsidRDefault="00BD1571" w:rsidP="0085630A">
            <w:pPr>
              <w:pStyle w:val="TAL"/>
            </w:pPr>
            <w:r>
              <w:t>Identifies the DNN.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Huawei Rev1" w:date="2020-06-11T09:17:00Z">
              <w:tcPr>
                <w:tcW w:w="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275842" w14:textId="77777777" w:rsidR="00BD1571" w:rsidRDefault="00BD1571" w:rsidP="0085630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</w:tc>
      </w:tr>
      <w:tr w:rsidR="00BD1571" w14:paraId="60859A5D" w14:textId="77777777" w:rsidTr="00BD1571">
        <w:trPr>
          <w:jc w:val="center"/>
          <w:trPrChange w:id="117" w:author="Huawei Rev1" w:date="2020-06-11T09:17:00Z">
            <w:trPr>
              <w:jc w:val="center"/>
            </w:trPr>
          </w:trPrChange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Huawei Rev1" w:date="2020-06-11T09:17:00Z">
              <w:tcPr>
                <w:tcW w:w="7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B63C8A" w14:textId="77777777" w:rsidR="00BD1571" w:rsidRDefault="00BD1571" w:rsidP="0085630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nwPerfTypes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Huawei Rev1" w:date="2020-06-11T09:17:00Z">
              <w:tcPr>
                <w:tcW w:w="11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3D6C54" w14:textId="77777777" w:rsidR="00BD1571" w:rsidRDefault="00BD1571" w:rsidP="0085630A">
            <w:pPr>
              <w:pStyle w:val="TAL"/>
            </w:pPr>
            <w:r>
              <w:t>array(</w:t>
            </w:r>
            <w:proofErr w:type="spellStart"/>
            <w:r>
              <w:t>NetworkPerfType</w:t>
            </w:r>
            <w:proofErr w:type="spellEnd"/>
            <w:r>
              <w:t>)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Huawei Rev1" w:date="2020-06-11T09:17:00Z">
              <w:tcPr>
                <w:tcW w:w="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717F1A" w14:textId="77777777" w:rsidR="00BD1571" w:rsidRDefault="00BD1571" w:rsidP="0085630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Huawei Rev1" w:date="2020-06-11T09:17:00Z">
              <w:tcPr>
                <w:tcW w:w="5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25BED8" w14:textId="77777777" w:rsidR="00BD1571" w:rsidRDefault="00BD1571" w:rsidP="0085630A">
            <w:pPr>
              <w:pStyle w:val="TAL"/>
            </w:pPr>
            <w:r>
              <w:t>1..N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Huawei Rev1" w:date="2020-06-11T09:17:00Z">
              <w:tcPr>
                <w:tcW w:w="140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17505B" w14:textId="77777777" w:rsidR="00BD1571" w:rsidRDefault="00BD1571" w:rsidP="0085630A">
            <w:pPr>
              <w:pStyle w:val="TAL"/>
            </w:pPr>
            <w:r>
              <w:t xml:space="preserve">Represents the network performance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"NETWORK_PERFORMANCE".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Huawei Rev1" w:date="2020-06-11T09:17:00Z">
              <w:tcPr>
                <w:tcW w:w="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729331" w14:textId="77777777" w:rsidR="00BD1571" w:rsidRDefault="00BD1571" w:rsidP="0085630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BD1571" w14:paraId="4C04C71D" w14:textId="77777777" w:rsidTr="00BD1571">
        <w:trPr>
          <w:jc w:val="center"/>
          <w:trPrChange w:id="124" w:author="Huawei Rev1" w:date="2020-06-11T09:17:00Z">
            <w:trPr>
              <w:jc w:val="center"/>
            </w:trPr>
          </w:trPrChange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Huawei Rev1" w:date="2020-06-11T09:17:00Z">
              <w:tcPr>
                <w:tcW w:w="7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7FBA48" w14:textId="77777777" w:rsidR="00BD1571" w:rsidRDefault="00BD1571" w:rsidP="0085630A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Huawei Rev1" w:date="2020-06-11T09:17:00Z">
              <w:tcPr>
                <w:tcW w:w="11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19FD20" w14:textId="77777777" w:rsidR="00BD1571" w:rsidRDefault="00BD1571" w:rsidP="0085630A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Huawei Rev1" w:date="2020-06-11T09:17:00Z">
              <w:tcPr>
                <w:tcW w:w="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108B77" w14:textId="77777777" w:rsidR="00BD1571" w:rsidRDefault="00BD1571" w:rsidP="0085630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Huawei Rev1" w:date="2020-06-11T09:17:00Z">
              <w:tcPr>
                <w:tcW w:w="5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C34D8B" w14:textId="77777777" w:rsidR="00BD1571" w:rsidRDefault="00BD1571" w:rsidP="0085630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Huawei Rev1" w:date="2020-06-11T09:17:00Z">
              <w:tcPr>
                <w:tcW w:w="140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8283E5" w14:textId="77777777" w:rsidR="00BD1571" w:rsidRDefault="00BD1571" w:rsidP="0085630A">
            <w:pPr>
              <w:pStyle w:val="TAL"/>
            </w:pPr>
            <w:r>
              <w:rPr>
                <w:rFonts w:cs="Arial"/>
                <w:szCs w:val="18"/>
              </w:rPr>
              <w:t xml:space="preserve">Each element identifies an application. The absence of 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 xml:space="preserve"> means all applications.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Huawei Rev1" w:date="2020-06-11T09:17:00Z">
              <w:tcPr>
                <w:tcW w:w="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0ABD16" w14:textId="77777777" w:rsidR="00BD1571" w:rsidRDefault="00BD1571" w:rsidP="0085630A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Ue_Communication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BD1571" w14:paraId="739BFB89" w14:textId="77777777" w:rsidTr="00BD1571">
        <w:trPr>
          <w:jc w:val="center"/>
          <w:trPrChange w:id="131" w:author="Huawei Rev1" w:date="2020-06-11T09:17:00Z">
            <w:trPr>
              <w:jc w:val="center"/>
            </w:trPr>
          </w:trPrChange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Huawei Rev1" w:date="2020-06-11T09:17:00Z">
              <w:tcPr>
                <w:tcW w:w="7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57805E" w14:textId="77777777" w:rsidR="00BD1571" w:rsidRDefault="00BD1571" w:rsidP="0085630A">
            <w:pPr>
              <w:pStyle w:val="TAL"/>
            </w:pPr>
            <w:proofErr w:type="spellStart"/>
            <w:r>
              <w:t>excepIds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Huawei Rev1" w:date="2020-06-11T09:17:00Z">
              <w:tcPr>
                <w:tcW w:w="11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E49860" w14:textId="77777777" w:rsidR="00BD1571" w:rsidRDefault="00BD1571" w:rsidP="0085630A">
            <w:pPr>
              <w:pStyle w:val="TAL"/>
            </w:pPr>
            <w:r>
              <w:t>array(</w:t>
            </w:r>
            <w:proofErr w:type="spellStart"/>
            <w:r>
              <w:t>ExceptionId</w:t>
            </w:r>
            <w:proofErr w:type="spellEnd"/>
            <w:r>
              <w:t>)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Huawei Rev1" w:date="2020-06-11T09:17:00Z">
              <w:tcPr>
                <w:tcW w:w="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B66907" w14:textId="77777777" w:rsidR="00BD1571" w:rsidRDefault="00BD1571" w:rsidP="0085630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Huawei Rev1" w:date="2020-06-11T09:17:00Z">
              <w:tcPr>
                <w:tcW w:w="5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E7F654" w14:textId="77777777" w:rsidR="00BD1571" w:rsidRDefault="00BD1571" w:rsidP="0085630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Huawei Rev1" w:date="2020-06-11T09:17:00Z">
              <w:tcPr>
                <w:tcW w:w="140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1C49E" w14:textId="77777777" w:rsidR="00BD1571" w:rsidRDefault="00BD1571" w:rsidP="0085630A">
            <w:pPr>
              <w:pStyle w:val="TAL"/>
            </w:pPr>
            <w:r>
              <w:rPr>
                <w:rFonts w:cs="Arial"/>
                <w:szCs w:val="18"/>
              </w:rPr>
              <w:t>Represents a list of Exception Ids. (NOTE)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Huawei Rev1" w:date="2020-06-11T09:17:00Z">
              <w:tcPr>
                <w:tcW w:w="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409B8B" w14:textId="77777777" w:rsidR="00BD1571" w:rsidRDefault="00BD1571" w:rsidP="0085630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BD1571" w14:paraId="5F843902" w14:textId="77777777" w:rsidTr="00BD1571">
        <w:trPr>
          <w:jc w:val="center"/>
          <w:trPrChange w:id="138" w:author="Huawei Rev1" w:date="2020-06-11T09:17:00Z">
            <w:trPr>
              <w:jc w:val="center"/>
            </w:trPr>
          </w:trPrChange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Huawei Rev1" w:date="2020-06-11T09:17:00Z">
              <w:tcPr>
                <w:tcW w:w="7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0DA105" w14:textId="77777777" w:rsidR="00BD1571" w:rsidRDefault="00BD1571" w:rsidP="0085630A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Huawei Rev1" w:date="2020-06-11T09:17:00Z">
              <w:tcPr>
                <w:tcW w:w="11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E7062C" w14:textId="77777777" w:rsidR="00BD1571" w:rsidRDefault="00BD1571" w:rsidP="0085630A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Huawei Rev1" w:date="2020-06-11T09:17:00Z">
              <w:tcPr>
                <w:tcW w:w="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E49927" w14:textId="77777777" w:rsidR="00BD1571" w:rsidRDefault="00BD1571" w:rsidP="0085630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Huawei Rev1" w:date="2020-06-11T09:17:00Z">
              <w:tcPr>
                <w:tcW w:w="5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D45ED5" w14:textId="77777777" w:rsidR="00BD1571" w:rsidRDefault="00BD1571" w:rsidP="0085630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Huawei Rev1" w:date="2020-06-11T09:17:00Z">
              <w:tcPr>
                <w:tcW w:w="140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470059" w14:textId="77777777" w:rsidR="00BD1571" w:rsidRDefault="00BD1571" w:rsidP="0085630A">
            <w:pPr>
              <w:pStyle w:val="TAL"/>
            </w:pPr>
            <w:r>
              <w:rPr>
                <w:rFonts w:cs="Arial"/>
                <w:szCs w:val="18"/>
              </w:rPr>
              <w:t>Represents expected UE analytics type. (NOTE)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Huawei Rev1" w:date="2020-06-11T09:17:00Z">
              <w:tcPr>
                <w:tcW w:w="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5308B" w14:textId="77777777" w:rsidR="00BD1571" w:rsidRDefault="00BD1571" w:rsidP="0085630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BD1571" w14:paraId="4E908FEB" w14:textId="77777777" w:rsidTr="00BD1571">
        <w:trPr>
          <w:jc w:val="center"/>
          <w:trPrChange w:id="145" w:author="Huawei Rev1" w:date="2020-06-11T09:17:00Z">
            <w:trPr>
              <w:jc w:val="center"/>
            </w:trPr>
          </w:trPrChange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Huawei Rev1" w:date="2020-06-11T09:17:00Z">
              <w:tcPr>
                <w:tcW w:w="7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8BECDF" w14:textId="77777777" w:rsidR="00BD1571" w:rsidRDefault="00BD1571" w:rsidP="0085630A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Huawei Rev1" w:date="2020-06-11T09:17:00Z">
              <w:tcPr>
                <w:tcW w:w="11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0B1D7A" w14:textId="77777777" w:rsidR="00BD1571" w:rsidRDefault="00BD1571" w:rsidP="0085630A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Huawei Rev1" w:date="2020-06-11T09:17:00Z">
              <w:tcPr>
                <w:tcW w:w="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768B8B" w14:textId="77777777" w:rsidR="00BD1571" w:rsidRDefault="00BD1571" w:rsidP="0085630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Huawei Rev1" w:date="2020-06-11T09:17:00Z">
              <w:tcPr>
                <w:tcW w:w="5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D40C25" w14:textId="77777777" w:rsidR="00BD1571" w:rsidRDefault="00BD1571" w:rsidP="0085630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Huawei Rev1" w:date="2020-06-11T09:17:00Z">
              <w:tcPr>
                <w:tcW w:w="140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E2A734" w14:textId="77777777" w:rsidR="00BD1571" w:rsidRDefault="00BD1571" w:rsidP="0085630A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Huawei Rev1" w:date="2020-06-11T09:17:00Z">
              <w:tcPr>
                <w:tcW w:w="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3565D6" w14:textId="77777777" w:rsidR="00BD1571" w:rsidRDefault="00BD1571" w:rsidP="0085630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BD1571" w14:paraId="4094424C" w14:textId="77777777" w:rsidTr="00BD1571">
        <w:trPr>
          <w:jc w:val="center"/>
          <w:trPrChange w:id="152" w:author="Huawei Rev1" w:date="2020-06-11T09:17:00Z">
            <w:trPr>
              <w:jc w:val="center"/>
            </w:trPr>
          </w:trPrChange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Huawei Rev1" w:date="2020-06-11T09:17:00Z">
              <w:tcPr>
                <w:tcW w:w="7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EE07A9" w14:textId="77777777" w:rsidR="00BD1571" w:rsidRDefault="00BD1571" w:rsidP="0085630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Huawei Rev1" w:date="2020-06-11T09:17:00Z">
              <w:tcPr>
                <w:tcW w:w="11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A89757" w14:textId="77777777" w:rsidR="00BD1571" w:rsidRDefault="00BD1571" w:rsidP="0085630A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Huawei Rev1" w:date="2020-06-11T09:17:00Z">
              <w:tcPr>
                <w:tcW w:w="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C2C03E" w14:textId="77777777" w:rsidR="00BD1571" w:rsidRDefault="00BD1571" w:rsidP="0085630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Huawei Rev1" w:date="2020-06-11T09:17:00Z">
              <w:tcPr>
                <w:tcW w:w="5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55E9FB" w14:textId="77777777" w:rsidR="00BD1571" w:rsidRDefault="00BD1571" w:rsidP="0085630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Huawei Rev1" w:date="2020-06-11T09:17:00Z">
              <w:tcPr>
                <w:tcW w:w="140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FE2BC2" w14:textId="77777777" w:rsidR="00BD1571" w:rsidRDefault="00BD1571" w:rsidP="0085630A">
            <w:pPr>
              <w:pStyle w:val="TAL"/>
              <w:rPr>
                <w:rFonts w:cs="Arial"/>
                <w:szCs w:val="18"/>
              </w:rPr>
            </w:pPr>
            <w:r>
              <w:t>Identifies the network slice information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Huawei Rev1" w:date="2020-06-11T09:17:00Z">
              <w:tcPr>
                <w:tcW w:w="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E188B2" w14:textId="77777777" w:rsidR="00BD1571" w:rsidRDefault="00BD1571" w:rsidP="0085630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0645D8A1" w14:textId="77777777" w:rsidR="00BD1571" w:rsidRDefault="00BD1571" w:rsidP="0085630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</w:p>
        </w:tc>
      </w:tr>
      <w:tr w:rsidR="00BD1571" w14:paraId="12B838D5" w14:textId="77777777" w:rsidTr="00BD1571">
        <w:trPr>
          <w:jc w:val="center"/>
          <w:trPrChange w:id="159" w:author="Huawei Rev1" w:date="2020-06-11T09:17:00Z">
            <w:trPr>
              <w:jc w:val="center"/>
            </w:trPr>
          </w:trPrChange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Huawei Rev1" w:date="2020-06-11T09:17:00Z">
              <w:tcPr>
                <w:tcW w:w="7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C04517" w14:textId="77777777" w:rsidR="00BD1571" w:rsidRDefault="00BD1571" w:rsidP="0085630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Huawei Rev1" w:date="2020-06-11T09:17:00Z">
              <w:tcPr>
                <w:tcW w:w="11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2730E9" w14:textId="77777777" w:rsidR="00BD1571" w:rsidRDefault="00BD1571" w:rsidP="0085630A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Huawei Rev1" w:date="2020-06-11T09:17:00Z">
              <w:tcPr>
                <w:tcW w:w="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8C4544" w14:textId="77777777" w:rsidR="00BD1571" w:rsidRDefault="00BD1571" w:rsidP="0085630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Huawei Rev1" w:date="2020-06-11T09:17:00Z">
              <w:tcPr>
                <w:tcW w:w="5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4A2DD3" w14:textId="77777777" w:rsidR="00BD1571" w:rsidRDefault="00BD1571" w:rsidP="0085630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Huawei Rev1" w:date="2020-06-11T09:17:00Z">
              <w:tcPr>
                <w:tcW w:w="140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CCD5AF" w14:textId="77777777" w:rsidR="00BD1571" w:rsidRDefault="00BD1571" w:rsidP="0085630A">
            <w:pPr>
              <w:pStyle w:val="TAL"/>
              <w:rPr>
                <w:rFonts w:cs="Arial"/>
                <w:szCs w:val="18"/>
              </w:rPr>
            </w:pPr>
            <w:r>
              <w:t xml:space="preserve">Represents the QoS requirements. This attribute shall be included when </w:t>
            </w:r>
            <w:proofErr w:type="spellStart"/>
            <w:r>
              <w:t>analyEvent</w:t>
            </w:r>
            <w:proofErr w:type="spellEnd"/>
            <w:r>
              <w:t xml:space="preserve"> is "QOS_SUSTAINABILITY".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Huawei Rev1" w:date="2020-06-11T09:17:00Z">
              <w:tcPr>
                <w:tcW w:w="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2E9934" w14:textId="77777777" w:rsidR="00BD1571" w:rsidRDefault="00BD1571" w:rsidP="0085630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BD1571" w14:paraId="1950F903" w14:textId="77777777" w:rsidTr="0085630A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0E28" w14:textId="77777777" w:rsidR="00BD1571" w:rsidRDefault="00BD1571" w:rsidP="0085630A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NOTE: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excepIds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subscribed event is "ABNORMAL_BEHAVIOUR".</w:t>
            </w:r>
          </w:p>
        </w:tc>
      </w:tr>
    </w:tbl>
    <w:p w14:paraId="5591FFEC" w14:textId="77777777" w:rsidR="00BD1571" w:rsidRPr="00BD1571" w:rsidRDefault="00BD1571" w:rsidP="00BD5C53">
      <w:pPr>
        <w:rPr>
          <w:noProof/>
          <w:lang w:val="es-ES"/>
        </w:rPr>
      </w:pPr>
    </w:p>
    <w:p w14:paraId="62AEB44F" w14:textId="4C0DBC0D" w:rsidR="00DF05E2" w:rsidRPr="008C6891" w:rsidRDefault="00DF05E2" w:rsidP="00DF05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D65C77">
        <w:rPr>
          <w:rFonts w:eastAsia="DengXian"/>
          <w:noProof/>
          <w:color w:val="0000FF"/>
          <w:sz w:val="28"/>
          <w:szCs w:val="28"/>
        </w:rPr>
        <w:t>6th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37C05DB" w14:textId="77777777" w:rsidR="00DF05E2" w:rsidRDefault="00DF05E2" w:rsidP="00DF05E2">
      <w:pPr>
        <w:pStyle w:val="Heading5"/>
        <w:spacing w:before="240" w:after="240"/>
      </w:pPr>
      <w:bookmarkStart w:id="166" w:name="_Toc28013466"/>
      <w:bookmarkStart w:id="167" w:name="_Toc36040226"/>
      <w:r>
        <w:lastRenderedPageBreak/>
        <w:t>5.6.3.4.3</w:t>
      </w:r>
      <w:r>
        <w:tab/>
        <w:t xml:space="preserve">Enumeration: </w:t>
      </w:r>
      <w:proofErr w:type="spellStart"/>
      <w:r>
        <w:t>AnalyticsEvent</w:t>
      </w:r>
      <w:bookmarkEnd w:id="166"/>
      <w:bookmarkEnd w:id="167"/>
      <w:proofErr w:type="spellEnd"/>
    </w:p>
    <w:p w14:paraId="47F942ED" w14:textId="77777777" w:rsidR="00DF05E2" w:rsidRDefault="00DF05E2" w:rsidP="00DF05E2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>The enumeration</w:t>
      </w:r>
      <w:r>
        <w:rPr>
          <w:i w:val="0"/>
        </w:rPr>
        <w:t xml:space="preserve"> </w:t>
      </w:r>
      <w:r>
        <w:rPr>
          <w:i w:val="0"/>
          <w:color w:val="auto"/>
        </w:rPr>
        <w:t>represents the type of analytics events of which the AF requests to be notified. It shall comply with the provisions defined in table 5.6.3.4.3-1.</w:t>
      </w:r>
    </w:p>
    <w:p w14:paraId="408969EB" w14:textId="77777777" w:rsidR="00DF05E2" w:rsidRDefault="00DF05E2" w:rsidP="00DF05E2">
      <w:pPr>
        <w:pStyle w:val="TH"/>
      </w:pPr>
      <w:r>
        <w:t xml:space="preserve">Table 5.6.3.4.3-1: Enumeration </w:t>
      </w:r>
      <w:proofErr w:type="spellStart"/>
      <w:r>
        <w:t>AnalyticsEvent</w:t>
      </w:r>
      <w:proofErr w:type="spellEnd"/>
    </w:p>
    <w:tbl>
      <w:tblPr>
        <w:tblW w:w="974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6097"/>
        <w:gridCol w:w="1952"/>
      </w:tblGrid>
      <w:tr w:rsidR="00DF05E2" w14:paraId="3FA37211" w14:textId="77777777" w:rsidTr="0085630A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144D2" w14:textId="77777777" w:rsidR="00DF05E2" w:rsidRDefault="00DF05E2" w:rsidP="0085630A">
            <w:pPr>
              <w:pStyle w:val="TAH"/>
            </w:pPr>
            <w:r>
              <w:t>Enumeration value</w:t>
            </w:r>
          </w:p>
        </w:tc>
        <w:tc>
          <w:tcPr>
            <w:tcW w:w="31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A0E13" w14:textId="77777777" w:rsidR="00DF05E2" w:rsidRDefault="00DF05E2" w:rsidP="0085630A">
            <w:pPr>
              <w:pStyle w:val="TAH"/>
            </w:pPr>
            <w:r>
              <w:t>Description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37EAA407" w14:textId="77777777" w:rsidR="00DF05E2" w:rsidRDefault="00DF05E2" w:rsidP="0085630A">
            <w:pPr>
              <w:pStyle w:val="TAH"/>
            </w:pPr>
            <w:r>
              <w:t>Applicability</w:t>
            </w:r>
          </w:p>
        </w:tc>
      </w:tr>
      <w:tr w:rsidR="00DF05E2" w14:paraId="2891047D" w14:textId="77777777" w:rsidTr="0085630A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BC1A0" w14:textId="77777777" w:rsidR="00DF05E2" w:rsidRDefault="00DF05E2" w:rsidP="0085630A">
            <w:pPr>
              <w:pStyle w:val="TAL"/>
            </w:pPr>
            <w:r>
              <w:rPr>
                <w:lang w:eastAsia="zh-CN"/>
              </w:rPr>
              <w:t>UE_MOBILITY</w:t>
            </w:r>
          </w:p>
        </w:tc>
        <w:tc>
          <w:tcPr>
            <w:tcW w:w="31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013F4" w14:textId="77777777" w:rsidR="00DF05E2" w:rsidRDefault="00DF05E2" w:rsidP="0085630A">
            <w:pPr>
              <w:pStyle w:val="TAL"/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>d about analytics information of UE mobility.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4AA6928" w14:textId="77777777" w:rsidR="00DF05E2" w:rsidRDefault="00DF05E2" w:rsidP="0085630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Ue_Mobility</w:t>
            </w:r>
            <w:proofErr w:type="spellEnd"/>
          </w:p>
        </w:tc>
      </w:tr>
      <w:tr w:rsidR="00DF05E2" w14:paraId="4DB44E4F" w14:textId="77777777" w:rsidTr="0085630A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60AE5" w14:textId="77777777" w:rsidR="00DF05E2" w:rsidRDefault="00DF05E2" w:rsidP="008563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UE_COMM</w:t>
            </w:r>
          </w:p>
        </w:tc>
        <w:tc>
          <w:tcPr>
            <w:tcW w:w="31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CEB15" w14:textId="77777777" w:rsidR="00DF05E2" w:rsidRDefault="00DF05E2" w:rsidP="008563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>d about analytics information of UE communication.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9329B7" w14:textId="77777777" w:rsidR="00DF05E2" w:rsidRDefault="00DF05E2" w:rsidP="0085630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Ue_Communication</w:t>
            </w:r>
            <w:proofErr w:type="spellEnd"/>
          </w:p>
        </w:tc>
      </w:tr>
      <w:tr w:rsidR="00DF05E2" w14:paraId="68828C09" w14:textId="77777777" w:rsidTr="0085630A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D1E12" w14:textId="77777777" w:rsidR="00DF05E2" w:rsidRDefault="00DF05E2" w:rsidP="008563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ABNORMAL_BEHAVIOR</w:t>
            </w:r>
          </w:p>
        </w:tc>
        <w:tc>
          <w:tcPr>
            <w:tcW w:w="31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74532" w14:textId="77777777" w:rsidR="00DF05E2" w:rsidRDefault="00DF05E2" w:rsidP="008563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 xml:space="preserve">d about analytics information of UE’s abnormal </w:t>
            </w:r>
            <w:proofErr w:type="spellStart"/>
            <w:r>
              <w:rPr>
                <w:lang w:eastAsia="zh-CN"/>
              </w:rPr>
              <w:t>behavior</w:t>
            </w:r>
            <w:proofErr w:type="spellEnd"/>
            <w:r>
              <w:rPr>
                <w:lang w:eastAsia="zh-CN"/>
              </w:rPr>
              <w:t>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D5672E5" w14:textId="53DBC32C" w:rsidR="00DF05E2" w:rsidRPr="00DF05E2" w:rsidRDefault="00DF05E2" w:rsidP="0085630A">
            <w:pPr>
              <w:pStyle w:val="TAL"/>
              <w:rPr>
                <w:lang w:eastAsia="zh-CN"/>
              </w:rPr>
            </w:pPr>
            <w:proofErr w:type="spellStart"/>
            <w:ins w:id="168" w:author="Huawei Rev1" w:date="2020-06-11T09:03:00Z">
              <w:r w:rsidRPr="00DF05E2">
                <w:rPr>
                  <w:rFonts w:eastAsia="Times New Roman"/>
                </w:rPr>
                <w:t>Abnormal_Behavior</w:t>
              </w:r>
            </w:ins>
            <w:proofErr w:type="spellEnd"/>
          </w:p>
        </w:tc>
      </w:tr>
      <w:tr w:rsidR="00DF05E2" w14:paraId="46841DE5" w14:textId="77777777" w:rsidTr="0085630A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33518" w14:textId="77777777" w:rsidR="00DF05E2" w:rsidRDefault="00DF05E2" w:rsidP="008563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CONGESTION</w:t>
            </w:r>
          </w:p>
        </w:tc>
        <w:tc>
          <w:tcPr>
            <w:tcW w:w="31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8D546" w14:textId="77777777" w:rsidR="00DF05E2" w:rsidRDefault="00DF05E2" w:rsidP="008563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>d about analytics information of user data congestion information.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EFACC81" w14:textId="38A39682" w:rsidR="00DF05E2" w:rsidRPr="00DF05E2" w:rsidRDefault="00DF05E2" w:rsidP="0085630A">
            <w:pPr>
              <w:pStyle w:val="TAL"/>
              <w:rPr>
                <w:lang w:eastAsia="zh-CN"/>
              </w:rPr>
            </w:pPr>
            <w:ins w:id="169" w:author="Huawei Rev1" w:date="2020-06-11T09:03:00Z">
              <w:r w:rsidRPr="00DF05E2">
                <w:rPr>
                  <w:rFonts w:eastAsia="Times New Roman"/>
                </w:rPr>
                <w:t>Congestion</w:t>
              </w:r>
            </w:ins>
          </w:p>
        </w:tc>
      </w:tr>
      <w:tr w:rsidR="00DF05E2" w14:paraId="012CA0FF" w14:textId="77777777" w:rsidTr="0085630A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BBA66" w14:textId="77777777" w:rsidR="00DF05E2" w:rsidRDefault="00DF05E2" w:rsidP="008563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NETWORK_PERFORMANCE</w:t>
            </w:r>
          </w:p>
        </w:tc>
        <w:tc>
          <w:tcPr>
            <w:tcW w:w="31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ABD97" w14:textId="77777777" w:rsidR="00DF05E2" w:rsidRDefault="00DF05E2" w:rsidP="008563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>d about analytics information of network performance information.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F37F7DC" w14:textId="0381E618" w:rsidR="00DF05E2" w:rsidRPr="00DF05E2" w:rsidRDefault="00DF05E2" w:rsidP="0085630A">
            <w:pPr>
              <w:pStyle w:val="TAL"/>
              <w:rPr>
                <w:lang w:eastAsia="zh-CN"/>
              </w:rPr>
            </w:pPr>
            <w:proofErr w:type="spellStart"/>
            <w:ins w:id="170" w:author="Huawei Rev1" w:date="2020-06-11T09:03:00Z">
              <w:r w:rsidRPr="00DF05E2">
                <w:rPr>
                  <w:rFonts w:eastAsia="Batang"/>
                </w:rPr>
                <w:t>Network_Performance</w:t>
              </w:r>
            </w:ins>
            <w:proofErr w:type="spellEnd"/>
          </w:p>
        </w:tc>
      </w:tr>
      <w:tr w:rsidR="00DF05E2" w14:paraId="439210A3" w14:textId="77777777" w:rsidTr="0085630A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90398" w14:textId="77777777" w:rsidR="00DF05E2" w:rsidRDefault="00DF05E2" w:rsidP="0085630A">
            <w:pPr>
              <w:pStyle w:val="TAL"/>
              <w:rPr>
                <w:lang w:eastAsia="zh-CN"/>
              </w:rPr>
            </w:pPr>
            <w:r>
              <w:t>QOS_SUSTAINABILITY</w:t>
            </w:r>
          </w:p>
        </w:tc>
        <w:tc>
          <w:tcPr>
            <w:tcW w:w="31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BB776" w14:textId="77777777" w:rsidR="00DF05E2" w:rsidRDefault="00DF05E2" w:rsidP="008563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AF requests to be notified about analytics information of QoS sustainability.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D39F5A8" w14:textId="77777777" w:rsidR="00DF05E2" w:rsidRDefault="00DF05E2" w:rsidP="0085630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</w:p>
        </w:tc>
      </w:tr>
    </w:tbl>
    <w:p w14:paraId="546931F7" w14:textId="77777777" w:rsidR="00DF05E2" w:rsidRPr="00DF05E2" w:rsidRDefault="00DF05E2" w:rsidP="00BD5C53">
      <w:pPr>
        <w:rPr>
          <w:noProof/>
        </w:rPr>
      </w:pPr>
    </w:p>
    <w:p w14:paraId="196FFB9C" w14:textId="703DC110" w:rsidR="00F669EC" w:rsidRPr="008C6891" w:rsidRDefault="00F669EC" w:rsidP="00F66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D65C77">
        <w:rPr>
          <w:rFonts w:eastAsia="DengXian"/>
          <w:noProof/>
          <w:color w:val="0000FF"/>
          <w:sz w:val="28"/>
          <w:szCs w:val="28"/>
        </w:rPr>
        <w:t>7th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207A655" w14:textId="77777777" w:rsidR="00F669EC" w:rsidRDefault="00F669EC" w:rsidP="00F669EC">
      <w:pPr>
        <w:pStyle w:val="Heading1"/>
      </w:pPr>
      <w:bookmarkStart w:id="171" w:name="_Toc28013571"/>
      <w:bookmarkStart w:id="172" w:name="_Toc36040409"/>
      <w:r>
        <w:t>A.4</w:t>
      </w:r>
      <w:r>
        <w:tab/>
      </w:r>
      <w:proofErr w:type="spellStart"/>
      <w:r>
        <w:t>AnalyticsExposure</w:t>
      </w:r>
      <w:proofErr w:type="spellEnd"/>
      <w:r>
        <w:t xml:space="preserve"> API</w:t>
      </w:r>
      <w:bookmarkEnd w:id="171"/>
      <w:bookmarkEnd w:id="172"/>
    </w:p>
    <w:p w14:paraId="2A84ED56" w14:textId="77777777" w:rsidR="00F669EC" w:rsidRDefault="00F669EC" w:rsidP="00F669EC">
      <w:pPr>
        <w:pStyle w:val="PL"/>
      </w:pPr>
      <w:r>
        <w:t>openapi: 3.0.0</w:t>
      </w:r>
    </w:p>
    <w:p w14:paraId="4891C9CB" w14:textId="77777777" w:rsidR="00F669EC" w:rsidRDefault="00F669EC" w:rsidP="00F669EC">
      <w:pPr>
        <w:pStyle w:val="PL"/>
      </w:pPr>
      <w:r>
        <w:t>info:</w:t>
      </w:r>
    </w:p>
    <w:p w14:paraId="1BF74A83" w14:textId="77777777" w:rsidR="00F669EC" w:rsidRDefault="00F669EC" w:rsidP="00F669EC">
      <w:pPr>
        <w:pStyle w:val="PL"/>
      </w:pPr>
      <w:r>
        <w:t xml:space="preserve">  title: 3gpp-analyticsexposure</w:t>
      </w:r>
    </w:p>
    <w:p w14:paraId="78F24E4A" w14:textId="77777777" w:rsidR="00F669EC" w:rsidRDefault="00F669EC" w:rsidP="00F669EC">
      <w:pPr>
        <w:pStyle w:val="PL"/>
      </w:pPr>
      <w:r>
        <w:t xml:space="preserve">  version: </w:t>
      </w:r>
      <w:r>
        <w:rPr>
          <w:lang w:val="fr-FR"/>
        </w:rPr>
        <w:t>1.0.0.alpha-2</w:t>
      </w:r>
    </w:p>
    <w:p w14:paraId="02B270C3" w14:textId="77777777" w:rsidR="00F669EC" w:rsidRDefault="00F669EC" w:rsidP="00F669EC">
      <w:pPr>
        <w:pStyle w:val="PL"/>
      </w:pPr>
      <w:r>
        <w:t xml:space="preserve">  description: |</w:t>
      </w:r>
    </w:p>
    <w:p w14:paraId="129C9055" w14:textId="77777777" w:rsidR="00F669EC" w:rsidRDefault="00F669EC" w:rsidP="00F669EC">
      <w:pPr>
        <w:pStyle w:val="PL"/>
      </w:pPr>
      <w:r>
        <w:t xml:space="preserve">    API for Analytics Exposure.</w:t>
      </w:r>
    </w:p>
    <w:p w14:paraId="1B59B5CB" w14:textId="77777777" w:rsidR="00F669EC" w:rsidRDefault="00F669EC" w:rsidP="00F669EC">
      <w:pPr>
        <w:pStyle w:val="PL"/>
      </w:pPr>
      <w:r>
        <w:t xml:space="preserve">    © 2020, 3GPP Organizational Partners (ARIB, ATIS, CCSA, ETSI, TSDSI, TTA, TTC).</w:t>
      </w:r>
    </w:p>
    <w:p w14:paraId="5B9FFDF8" w14:textId="77777777" w:rsidR="00F669EC" w:rsidRDefault="00F669EC" w:rsidP="00F669EC">
      <w:pPr>
        <w:pStyle w:val="PL"/>
      </w:pPr>
      <w:r>
        <w:t xml:space="preserve">    All rights reserved.</w:t>
      </w:r>
    </w:p>
    <w:p w14:paraId="23DEE90A" w14:textId="77777777" w:rsidR="00F669EC" w:rsidRDefault="00F669EC" w:rsidP="00F669EC">
      <w:pPr>
        <w:pStyle w:val="PL"/>
      </w:pPr>
      <w:r>
        <w:t>externalDocs:</w:t>
      </w:r>
    </w:p>
    <w:p w14:paraId="399EE539" w14:textId="77777777" w:rsidR="00F669EC" w:rsidRDefault="00F669EC" w:rsidP="00F669EC">
      <w:pPr>
        <w:pStyle w:val="PL"/>
        <w:rPr>
          <w:noProof w:val="0"/>
        </w:rPr>
      </w:pPr>
      <w:r>
        <w:rPr>
          <w:noProof w:val="0"/>
        </w:rPr>
        <w:t xml:space="preserve">  description: 3GPP TS 29.522 V16.3.0; 5G System; Network Exposure Function Northbound APIs.</w:t>
      </w:r>
    </w:p>
    <w:p w14:paraId="1FCC8537" w14:textId="77777777" w:rsidR="00F669EC" w:rsidRDefault="00F669EC" w:rsidP="00F669EC">
      <w:pPr>
        <w:pStyle w:val="PL"/>
      </w:pPr>
      <w:r>
        <w:t xml:space="preserve">  url: 'http://www.3gpp.org/ftp/Specs/archive/29_series/29.522/'</w:t>
      </w:r>
    </w:p>
    <w:p w14:paraId="041F49BA" w14:textId="77777777" w:rsidR="00F669EC" w:rsidRDefault="00F669EC" w:rsidP="00F669EC">
      <w:pPr>
        <w:pStyle w:val="PL"/>
      </w:pPr>
      <w:r>
        <w:t>security:</w:t>
      </w:r>
    </w:p>
    <w:p w14:paraId="3F5C27A2" w14:textId="77777777" w:rsidR="00F669EC" w:rsidRDefault="00F669EC" w:rsidP="00F669E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D693B22" w14:textId="77777777" w:rsidR="00F669EC" w:rsidRDefault="00F669EC" w:rsidP="00F669EC">
      <w:pPr>
        <w:pStyle w:val="PL"/>
      </w:pPr>
      <w:r>
        <w:t xml:space="preserve">  - oAuth2ClientCredentials: []</w:t>
      </w:r>
    </w:p>
    <w:p w14:paraId="590E538D" w14:textId="77777777" w:rsidR="00F669EC" w:rsidRDefault="00F669EC" w:rsidP="00F669EC">
      <w:pPr>
        <w:pStyle w:val="PL"/>
      </w:pPr>
      <w:r>
        <w:t>servers:</w:t>
      </w:r>
    </w:p>
    <w:p w14:paraId="15A83E03" w14:textId="77777777" w:rsidR="00F669EC" w:rsidRDefault="00F669EC" w:rsidP="00F669EC">
      <w:pPr>
        <w:pStyle w:val="PL"/>
      </w:pPr>
      <w:r>
        <w:t xml:space="preserve">  - url: '{apiRoot}/3gpp-analyticsexposure/v1'</w:t>
      </w:r>
    </w:p>
    <w:p w14:paraId="725FC13E" w14:textId="77777777" w:rsidR="00F669EC" w:rsidRDefault="00F669EC" w:rsidP="00F669EC">
      <w:pPr>
        <w:pStyle w:val="PL"/>
      </w:pPr>
      <w:r>
        <w:t xml:space="preserve">    variables:</w:t>
      </w:r>
    </w:p>
    <w:p w14:paraId="5E8564A7" w14:textId="77777777" w:rsidR="00F669EC" w:rsidRDefault="00F669EC" w:rsidP="00F669EC">
      <w:pPr>
        <w:pStyle w:val="PL"/>
      </w:pPr>
      <w:r>
        <w:t xml:space="preserve">      apiRoot:</w:t>
      </w:r>
    </w:p>
    <w:p w14:paraId="3E7341B2" w14:textId="77777777" w:rsidR="00F669EC" w:rsidRDefault="00F669EC" w:rsidP="00F669EC">
      <w:pPr>
        <w:pStyle w:val="PL"/>
      </w:pPr>
      <w:r>
        <w:t xml:space="preserve">        default: https://example.com</w:t>
      </w:r>
    </w:p>
    <w:p w14:paraId="66AC1A23" w14:textId="77777777" w:rsidR="00F669EC" w:rsidRDefault="00F669EC" w:rsidP="00F669EC">
      <w:pPr>
        <w:pStyle w:val="PL"/>
      </w:pPr>
      <w:r>
        <w:t xml:space="preserve">        description: apiRoot as defined in subclause 5.2.4 of 3GPP TS 29.122.</w:t>
      </w:r>
    </w:p>
    <w:p w14:paraId="73738DB3" w14:textId="77777777" w:rsidR="00F669EC" w:rsidRDefault="00F669EC" w:rsidP="00F669EC">
      <w:pPr>
        <w:pStyle w:val="PL"/>
      </w:pPr>
      <w:r>
        <w:t>paths:</w:t>
      </w:r>
    </w:p>
    <w:p w14:paraId="330FF5D4" w14:textId="77777777" w:rsidR="00F669EC" w:rsidRDefault="00F669EC" w:rsidP="00F669EC">
      <w:pPr>
        <w:pStyle w:val="PL"/>
      </w:pPr>
      <w:r>
        <w:t xml:space="preserve">  /{afId}/subscriptions:</w:t>
      </w:r>
    </w:p>
    <w:p w14:paraId="06568BC7" w14:textId="77777777" w:rsidR="00F669EC" w:rsidRDefault="00F669EC" w:rsidP="00F669EC">
      <w:pPr>
        <w:pStyle w:val="PL"/>
      </w:pPr>
      <w:r>
        <w:t xml:space="preserve">    get:</w:t>
      </w:r>
    </w:p>
    <w:p w14:paraId="413D08E4" w14:textId="77777777" w:rsidR="00F669EC" w:rsidRDefault="00F669EC" w:rsidP="00F669EC">
      <w:pPr>
        <w:pStyle w:val="PL"/>
      </w:pPr>
      <w:r>
        <w:t xml:space="preserve">      summary: read all of the active subscriptions for the AF</w:t>
      </w:r>
    </w:p>
    <w:p w14:paraId="5D8AE420" w14:textId="77777777" w:rsidR="00F669EC" w:rsidRDefault="00F669EC" w:rsidP="00F669EC">
      <w:pPr>
        <w:pStyle w:val="PL"/>
      </w:pPr>
      <w:r>
        <w:t xml:space="preserve">      tags:</w:t>
      </w:r>
    </w:p>
    <w:p w14:paraId="345E7C8A" w14:textId="77777777" w:rsidR="00F669EC" w:rsidRDefault="00F669EC" w:rsidP="00F669EC">
      <w:pPr>
        <w:pStyle w:val="PL"/>
      </w:pPr>
      <w:r>
        <w:t xml:space="preserve">        - AF level GET Operation</w:t>
      </w:r>
    </w:p>
    <w:p w14:paraId="27DC769A" w14:textId="77777777" w:rsidR="00F669EC" w:rsidRDefault="00F669EC" w:rsidP="00F669EC">
      <w:pPr>
        <w:pStyle w:val="PL"/>
      </w:pPr>
      <w:r>
        <w:t xml:space="preserve">      parameters:</w:t>
      </w:r>
    </w:p>
    <w:p w14:paraId="4FBEBBD3" w14:textId="77777777" w:rsidR="00F669EC" w:rsidRDefault="00F669EC" w:rsidP="00F669EC">
      <w:pPr>
        <w:pStyle w:val="PL"/>
      </w:pPr>
      <w:r>
        <w:t xml:space="preserve">        - name: afId</w:t>
      </w:r>
    </w:p>
    <w:p w14:paraId="63386B3C" w14:textId="77777777" w:rsidR="00F669EC" w:rsidRDefault="00F669EC" w:rsidP="00F669EC">
      <w:pPr>
        <w:pStyle w:val="PL"/>
      </w:pPr>
      <w:r>
        <w:t xml:space="preserve">          in: path</w:t>
      </w:r>
    </w:p>
    <w:p w14:paraId="0676D7FC" w14:textId="77777777" w:rsidR="00F669EC" w:rsidRDefault="00F669EC" w:rsidP="00F669EC">
      <w:pPr>
        <w:pStyle w:val="PL"/>
      </w:pPr>
      <w:r>
        <w:t xml:space="preserve">          description: Identifier of the AF</w:t>
      </w:r>
    </w:p>
    <w:p w14:paraId="18488357" w14:textId="77777777" w:rsidR="00F669EC" w:rsidRDefault="00F669EC" w:rsidP="00F669EC">
      <w:pPr>
        <w:pStyle w:val="PL"/>
      </w:pPr>
      <w:r>
        <w:t xml:space="preserve">          required: true</w:t>
      </w:r>
    </w:p>
    <w:p w14:paraId="30E35B33" w14:textId="77777777" w:rsidR="00F669EC" w:rsidRDefault="00F669EC" w:rsidP="00F669EC">
      <w:pPr>
        <w:pStyle w:val="PL"/>
      </w:pPr>
      <w:r>
        <w:t xml:space="preserve">          schema:</w:t>
      </w:r>
    </w:p>
    <w:p w14:paraId="1D2E8F04" w14:textId="77777777" w:rsidR="00F669EC" w:rsidRDefault="00F669EC" w:rsidP="00F669EC">
      <w:pPr>
        <w:pStyle w:val="PL"/>
      </w:pPr>
      <w:r>
        <w:t xml:space="preserve">            type: string</w:t>
      </w:r>
    </w:p>
    <w:p w14:paraId="1E315DFA" w14:textId="77777777" w:rsidR="00F669EC" w:rsidRDefault="00F669EC" w:rsidP="00F669EC">
      <w:pPr>
        <w:pStyle w:val="PL"/>
      </w:pPr>
      <w:r>
        <w:t xml:space="preserve">      responses:</w:t>
      </w:r>
    </w:p>
    <w:p w14:paraId="66EF0B45" w14:textId="77777777" w:rsidR="00F669EC" w:rsidRDefault="00F669EC" w:rsidP="00F669EC">
      <w:pPr>
        <w:pStyle w:val="PL"/>
      </w:pPr>
      <w:r>
        <w:t xml:space="preserve">        '200':</w:t>
      </w:r>
    </w:p>
    <w:p w14:paraId="7B9052E5" w14:textId="77777777" w:rsidR="00F669EC" w:rsidRDefault="00F669EC" w:rsidP="00F669EC">
      <w:pPr>
        <w:pStyle w:val="PL"/>
      </w:pPr>
      <w:r>
        <w:t xml:space="preserve">          description: OK (Successful get all of the active subscriptions for the AF)</w:t>
      </w:r>
    </w:p>
    <w:p w14:paraId="6AC90C8E" w14:textId="77777777" w:rsidR="00F669EC" w:rsidRDefault="00F669EC" w:rsidP="00F669EC">
      <w:pPr>
        <w:pStyle w:val="PL"/>
      </w:pPr>
      <w:r>
        <w:t xml:space="preserve">          content:</w:t>
      </w:r>
    </w:p>
    <w:p w14:paraId="3DF39D0C" w14:textId="77777777" w:rsidR="00F669EC" w:rsidRDefault="00F669EC" w:rsidP="00F669EC">
      <w:pPr>
        <w:pStyle w:val="PL"/>
      </w:pPr>
      <w:r>
        <w:t xml:space="preserve">            application/json:</w:t>
      </w:r>
    </w:p>
    <w:p w14:paraId="45DC99C5" w14:textId="77777777" w:rsidR="00F669EC" w:rsidRDefault="00F669EC" w:rsidP="00F669EC">
      <w:pPr>
        <w:pStyle w:val="PL"/>
      </w:pPr>
      <w:r>
        <w:t xml:space="preserve">              schema:</w:t>
      </w:r>
    </w:p>
    <w:p w14:paraId="3B03EE30" w14:textId="77777777" w:rsidR="00F669EC" w:rsidRDefault="00F669EC" w:rsidP="00F669EC">
      <w:pPr>
        <w:pStyle w:val="PL"/>
      </w:pPr>
      <w:r>
        <w:t xml:space="preserve">                type: array</w:t>
      </w:r>
    </w:p>
    <w:p w14:paraId="20D57630" w14:textId="77777777" w:rsidR="00F669EC" w:rsidRDefault="00F669EC" w:rsidP="00F669EC">
      <w:pPr>
        <w:pStyle w:val="PL"/>
      </w:pPr>
      <w:r>
        <w:t xml:space="preserve">                items:</w:t>
      </w:r>
    </w:p>
    <w:p w14:paraId="3823E59B" w14:textId="77777777" w:rsidR="00F669EC" w:rsidRDefault="00F669EC" w:rsidP="00F669EC">
      <w:pPr>
        <w:pStyle w:val="PL"/>
      </w:pPr>
      <w:r>
        <w:t xml:space="preserve">  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42C40CD" w14:textId="77777777" w:rsidR="00F669EC" w:rsidRDefault="00F669EC" w:rsidP="00F669EC">
      <w:pPr>
        <w:pStyle w:val="PL"/>
      </w:pPr>
      <w:r>
        <w:t xml:space="preserve">                minItems: 0</w:t>
      </w:r>
    </w:p>
    <w:p w14:paraId="40BEDBFA" w14:textId="77777777" w:rsidR="00F669EC" w:rsidRDefault="00F669EC" w:rsidP="00F669EC">
      <w:pPr>
        <w:pStyle w:val="PL"/>
      </w:pPr>
      <w:r>
        <w:t xml:space="preserve">        '400':</w:t>
      </w:r>
    </w:p>
    <w:p w14:paraId="7509E80C" w14:textId="77777777" w:rsidR="00F669EC" w:rsidRDefault="00F669EC" w:rsidP="00F669EC">
      <w:pPr>
        <w:pStyle w:val="PL"/>
      </w:pPr>
      <w:r>
        <w:t xml:space="preserve">          $ref: 'TS29122_CommonData.yaml#/components/responses/400'</w:t>
      </w:r>
    </w:p>
    <w:p w14:paraId="18181996" w14:textId="77777777" w:rsidR="00F669EC" w:rsidRDefault="00F669EC" w:rsidP="00F669EC">
      <w:pPr>
        <w:pStyle w:val="PL"/>
      </w:pPr>
      <w:r>
        <w:lastRenderedPageBreak/>
        <w:t xml:space="preserve">        '401':</w:t>
      </w:r>
    </w:p>
    <w:p w14:paraId="6F9A4177" w14:textId="77777777" w:rsidR="00F669EC" w:rsidRDefault="00F669EC" w:rsidP="00F669EC">
      <w:pPr>
        <w:pStyle w:val="PL"/>
      </w:pPr>
      <w:r>
        <w:t xml:space="preserve">          $ref: 'TS29122_CommonData.yaml#/components/responses/401'</w:t>
      </w:r>
    </w:p>
    <w:p w14:paraId="0BCE785B" w14:textId="77777777" w:rsidR="00F669EC" w:rsidRDefault="00F669EC" w:rsidP="00F669EC">
      <w:pPr>
        <w:pStyle w:val="PL"/>
      </w:pPr>
      <w:r>
        <w:t xml:space="preserve">        '403':</w:t>
      </w:r>
    </w:p>
    <w:p w14:paraId="0AEBF3EF" w14:textId="77777777" w:rsidR="00F669EC" w:rsidRDefault="00F669EC" w:rsidP="00F669EC">
      <w:pPr>
        <w:pStyle w:val="PL"/>
      </w:pPr>
      <w:r>
        <w:t xml:space="preserve">          $ref: 'TS29122_CommonData.yaml#/components/responses/403'</w:t>
      </w:r>
    </w:p>
    <w:p w14:paraId="18F9C622" w14:textId="77777777" w:rsidR="00F669EC" w:rsidRDefault="00F669EC" w:rsidP="00F669EC">
      <w:pPr>
        <w:pStyle w:val="PL"/>
      </w:pPr>
      <w:r>
        <w:t xml:space="preserve">        '404':</w:t>
      </w:r>
    </w:p>
    <w:p w14:paraId="4132C391" w14:textId="77777777" w:rsidR="00F669EC" w:rsidRDefault="00F669EC" w:rsidP="00F669EC">
      <w:pPr>
        <w:pStyle w:val="PL"/>
      </w:pPr>
      <w:r>
        <w:t xml:space="preserve">          $ref: 'TS29122_CommonData.yaml#/components/responses/404'</w:t>
      </w:r>
    </w:p>
    <w:p w14:paraId="53857AE0" w14:textId="77777777" w:rsidR="00F669EC" w:rsidRDefault="00F669EC" w:rsidP="00F669EC">
      <w:pPr>
        <w:pStyle w:val="PL"/>
      </w:pPr>
      <w:r>
        <w:t xml:space="preserve">        '406':</w:t>
      </w:r>
    </w:p>
    <w:p w14:paraId="42C7BE1D" w14:textId="77777777" w:rsidR="00F669EC" w:rsidRDefault="00F669EC" w:rsidP="00F669EC">
      <w:pPr>
        <w:pStyle w:val="PL"/>
      </w:pPr>
      <w:r>
        <w:t xml:space="preserve">          $ref: 'TS29122_CommonData.yaml#/components/responses/406'</w:t>
      </w:r>
    </w:p>
    <w:p w14:paraId="03D5371B" w14:textId="77777777" w:rsidR="00F669EC" w:rsidRDefault="00F669EC" w:rsidP="00F669EC">
      <w:pPr>
        <w:pStyle w:val="PL"/>
      </w:pPr>
      <w:r>
        <w:t xml:space="preserve">        '429':</w:t>
      </w:r>
    </w:p>
    <w:p w14:paraId="25AFAEBF" w14:textId="77777777" w:rsidR="00F669EC" w:rsidRDefault="00F669EC" w:rsidP="00F669EC">
      <w:pPr>
        <w:pStyle w:val="PL"/>
      </w:pPr>
      <w:r>
        <w:t xml:space="preserve">          $ref: 'TS29122_CommonData.yaml#/components/responses/429'</w:t>
      </w:r>
    </w:p>
    <w:p w14:paraId="5FCFA81B" w14:textId="77777777" w:rsidR="00F669EC" w:rsidRDefault="00F669EC" w:rsidP="00F669EC">
      <w:pPr>
        <w:pStyle w:val="PL"/>
      </w:pPr>
      <w:r>
        <w:t xml:space="preserve">        '500':</w:t>
      </w:r>
    </w:p>
    <w:p w14:paraId="3C710207" w14:textId="77777777" w:rsidR="00F669EC" w:rsidRDefault="00F669EC" w:rsidP="00F669EC">
      <w:pPr>
        <w:pStyle w:val="PL"/>
      </w:pPr>
      <w:r>
        <w:t xml:space="preserve">          $ref: 'TS29122_CommonData.yaml#/components/responses/500'</w:t>
      </w:r>
    </w:p>
    <w:p w14:paraId="5667A7CD" w14:textId="77777777" w:rsidR="00F669EC" w:rsidRDefault="00F669EC" w:rsidP="00F669EC">
      <w:pPr>
        <w:pStyle w:val="PL"/>
      </w:pPr>
      <w:r>
        <w:t xml:space="preserve">        '503':</w:t>
      </w:r>
    </w:p>
    <w:p w14:paraId="619D3478" w14:textId="77777777" w:rsidR="00F669EC" w:rsidRDefault="00F669EC" w:rsidP="00F669EC">
      <w:pPr>
        <w:pStyle w:val="PL"/>
      </w:pPr>
      <w:r>
        <w:t xml:space="preserve">          $ref: 'TS29122_CommonData.yaml#/components/responses/503'</w:t>
      </w:r>
    </w:p>
    <w:p w14:paraId="66F2C6FE" w14:textId="77777777" w:rsidR="00F669EC" w:rsidRDefault="00F669EC" w:rsidP="00F669EC">
      <w:pPr>
        <w:pStyle w:val="PL"/>
      </w:pPr>
      <w:r>
        <w:t xml:space="preserve">        default:</w:t>
      </w:r>
    </w:p>
    <w:p w14:paraId="0AC8F197" w14:textId="77777777" w:rsidR="00F669EC" w:rsidRDefault="00F669EC" w:rsidP="00F669EC">
      <w:pPr>
        <w:pStyle w:val="PL"/>
      </w:pPr>
      <w:r>
        <w:t xml:space="preserve">          $ref: 'TS29122_CommonData.yaml#/components/responses/default'</w:t>
      </w:r>
    </w:p>
    <w:p w14:paraId="59E8F63C" w14:textId="77777777" w:rsidR="00F669EC" w:rsidRDefault="00F669EC" w:rsidP="00F669EC">
      <w:pPr>
        <w:pStyle w:val="PL"/>
      </w:pPr>
    </w:p>
    <w:p w14:paraId="593B4778" w14:textId="77777777" w:rsidR="00F669EC" w:rsidRDefault="00F669EC" w:rsidP="00F669EC">
      <w:pPr>
        <w:pStyle w:val="PL"/>
      </w:pPr>
      <w:r>
        <w:t xml:space="preserve">    post:</w:t>
      </w:r>
    </w:p>
    <w:p w14:paraId="5231A11B" w14:textId="77777777" w:rsidR="00F669EC" w:rsidRDefault="00F669EC" w:rsidP="00F669EC">
      <w:pPr>
        <w:pStyle w:val="PL"/>
      </w:pPr>
      <w:r>
        <w:t xml:space="preserve">      summary: Creates a new subscription resource</w:t>
      </w:r>
    </w:p>
    <w:p w14:paraId="54FE72D5" w14:textId="77777777" w:rsidR="00F669EC" w:rsidRDefault="00F669EC" w:rsidP="00F669EC">
      <w:pPr>
        <w:pStyle w:val="PL"/>
      </w:pPr>
      <w:r>
        <w:t xml:space="preserve">      tags:</w:t>
      </w:r>
    </w:p>
    <w:p w14:paraId="4088300B" w14:textId="77777777" w:rsidR="00F669EC" w:rsidRDefault="00F669EC" w:rsidP="00F669EC">
      <w:pPr>
        <w:pStyle w:val="PL"/>
      </w:pPr>
      <w:r>
        <w:t xml:space="preserve">        - subscription level POST Operation</w:t>
      </w:r>
    </w:p>
    <w:p w14:paraId="43A7E798" w14:textId="77777777" w:rsidR="00F669EC" w:rsidRDefault="00F669EC" w:rsidP="00F669EC">
      <w:pPr>
        <w:pStyle w:val="PL"/>
      </w:pPr>
      <w:r>
        <w:t xml:space="preserve">      parameters:</w:t>
      </w:r>
    </w:p>
    <w:p w14:paraId="1B6C84A4" w14:textId="77777777" w:rsidR="00F669EC" w:rsidRDefault="00F669EC" w:rsidP="00F669EC">
      <w:pPr>
        <w:pStyle w:val="PL"/>
      </w:pPr>
      <w:r>
        <w:t xml:space="preserve">        - name: afId</w:t>
      </w:r>
    </w:p>
    <w:p w14:paraId="2D2959ED" w14:textId="77777777" w:rsidR="00F669EC" w:rsidRDefault="00F669EC" w:rsidP="00F669EC">
      <w:pPr>
        <w:pStyle w:val="PL"/>
      </w:pPr>
      <w:r>
        <w:t xml:space="preserve">          in: path</w:t>
      </w:r>
    </w:p>
    <w:p w14:paraId="266BA47A" w14:textId="77777777" w:rsidR="00F669EC" w:rsidRDefault="00F669EC" w:rsidP="00F669EC">
      <w:pPr>
        <w:pStyle w:val="PL"/>
      </w:pPr>
      <w:r>
        <w:t xml:space="preserve">          description: Identifier of the AF</w:t>
      </w:r>
    </w:p>
    <w:p w14:paraId="0A91ABD3" w14:textId="77777777" w:rsidR="00F669EC" w:rsidRDefault="00F669EC" w:rsidP="00F669EC">
      <w:pPr>
        <w:pStyle w:val="PL"/>
      </w:pPr>
      <w:r>
        <w:t xml:space="preserve">          required: true</w:t>
      </w:r>
    </w:p>
    <w:p w14:paraId="1179666B" w14:textId="77777777" w:rsidR="00F669EC" w:rsidRDefault="00F669EC" w:rsidP="00F669EC">
      <w:pPr>
        <w:pStyle w:val="PL"/>
      </w:pPr>
      <w:r>
        <w:t xml:space="preserve">          schema:</w:t>
      </w:r>
    </w:p>
    <w:p w14:paraId="795AC327" w14:textId="77777777" w:rsidR="00F669EC" w:rsidRDefault="00F669EC" w:rsidP="00F669EC">
      <w:pPr>
        <w:pStyle w:val="PL"/>
      </w:pPr>
      <w:r>
        <w:t xml:space="preserve">            type: string</w:t>
      </w:r>
    </w:p>
    <w:p w14:paraId="29FD966C" w14:textId="77777777" w:rsidR="00F669EC" w:rsidRDefault="00F669EC" w:rsidP="00F669EC">
      <w:pPr>
        <w:pStyle w:val="PL"/>
      </w:pPr>
      <w:r>
        <w:t xml:space="preserve">      requestBody:</w:t>
      </w:r>
    </w:p>
    <w:p w14:paraId="00806C67" w14:textId="77777777" w:rsidR="00F669EC" w:rsidRDefault="00F669EC" w:rsidP="00F669EC">
      <w:pPr>
        <w:pStyle w:val="PL"/>
      </w:pPr>
      <w:r>
        <w:t xml:space="preserve">        description: new subscription creation</w:t>
      </w:r>
    </w:p>
    <w:p w14:paraId="59CB639D" w14:textId="77777777" w:rsidR="00F669EC" w:rsidRDefault="00F669EC" w:rsidP="00F669EC">
      <w:pPr>
        <w:pStyle w:val="PL"/>
      </w:pPr>
      <w:r>
        <w:t xml:space="preserve">        required: true</w:t>
      </w:r>
    </w:p>
    <w:p w14:paraId="6AB960B7" w14:textId="77777777" w:rsidR="00F669EC" w:rsidRDefault="00F669EC" w:rsidP="00F669EC">
      <w:pPr>
        <w:pStyle w:val="PL"/>
      </w:pPr>
      <w:r>
        <w:t xml:space="preserve">        content:</w:t>
      </w:r>
    </w:p>
    <w:p w14:paraId="64C03A40" w14:textId="77777777" w:rsidR="00F669EC" w:rsidRDefault="00F669EC" w:rsidP="00F669EC">
      <w:pPr>
        <w:pStyle w:val="PL"/>
      </w:pPr>
      <w:r>
        <w:t xml:space="preserve">          application/json:</w:t>
      </w:r>
    </w:p>
    <w:p w14:paraId="3D878710" w14:textId="77777777" w:rsidR="00F669EC" w:rsidRDefault="00F669EC" w:rsidP="00F669EC">
      <w:pPr>
        <w:pStyle w:val="PL"/>
      </w:pPr>
      <w:r>
        <w:t xml:space="preserve">            schema:</w:t>
      </w:r>
    </w:p>
    <w:p w14:paraId="1355342D" w14:textId="77777777" w:rsidR="00F669EC" w:rsidRDefault="00F669EC" w:rsidP="00F669EC">
      <w:pPr>
        <w:pStyle w:val="PL"/>
      </w:pPr>
      <w:r>
        <w:t xml:space="preserve">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6BF6123" w14:textId="77777777" w:rsidR="00F669EC" w:rsidRDefault="00F669EC" w:rsidP="00F669EC">
      <w:pPr>
        <w:pStyle w:val="PL"/>
      </w:pPr>
      <w:r>
        <w:t xml:space="preserve">      callbacks:</w:t>
      </w:r>
    </w:p>
    <w:p w14:paraId="36FE5DCC" w14:textId="77777777" w:rsidR="00F669EC" w:rsidRDefault="00F669EC" w:rsidP="00F669EC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notification:</w:t>
      </w:r>
    </w:p>
    <w:p w14:paraId="57612C08" w14:textId="77777777" w:rsidR="00F669EC" w:rsidRDefault="00F669EC" w:rsidP="00F669EC">
      <w:pPr>
        <w:pStyle w:val="PL"/>
        <w:rPr>
          <w:lang w:val="fr-FR"/>
        </w:rPr>
      </w:pPr>
      <w:r>
        <w:rPr>
          <w:lang w:val="fr-FR"/>
        </w:rPr>
        <w:t xml:space="preserve">          '{request.body#/notifUri}':</w:t>
      </w:r>
    </w:p>
    <w:p w14:paraId="45E30F57" w14:textId="77777777" w:rsidR="00F669EC" w:rsidRDefault="00F669EC" w:rsidP="00F669EC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32D04DAE" w14:textId="77777777" w:rsidR="00F669EC" w:rsidRDefault="00F669EC" w:rsidP="00F669EC">
      <w:pPr>
        <w:pStyle w:val="PL"/>
      </w:pPr>
      <w:r>
        <w:t xml:space="preserve">              requestBody:  # contents of the callback message</w:t>
      </w:r>
    </w:p>
    <w:p w14:paraId="7C40D437" w14:textId="77777777" w:rsidR="00F669EC" w:rsidRDefault="00F669EC" w:rsidP="00F669EC">
      <w:pPr>
        <w:pStyle w:val="PL"/>
      </w:pPr>
      <w:r>
        <w:t xml:space="preserve">                required: true</w:t>
      </w:r>
    </w:p>
    <w:p w14:paraId="5E1A312C" w14:textId="77777777" w:rsidR="00F669EC" w:rsidRDefault="00F669EC" w:rsidP="00F669EC">
      <w:pPr>
        <w:pStyle w:val="PL"/>
      </w:pPr>
      <w:r>
        <w:t xml:space="preserve">                content:</w:t>
      </w:r>
    </w:p>
    <w:p w14:paraId="2DDD541B" w14:textId="77777777" w:rsidR="00F669EC" w:rsidRDefault="00F669EC" w:rsidP="00F669EC">
      <w:pPr>
        <w:pStyle w:val="PL"/>
      </w:pPr>
      <w:r>
        <w:t xml:space="preserve">                  application/json:</w:t>
      </w:r>
    </w:p>
    <w:p w14:paraId="1EF05199" w14:textId="77777777" w:rsidR="00F669EC" w:rsidRDefault="00F669EC" w:rsidP="00F669EC">
      <w:pPr>
        <w:pStyle w:val="PL"/>
      </w:pPr>
      <w:r>
        <w:t xml:space="preserve">                    schema:</w:t>
      </w:r>
    </w:p>
    <w:p w14:paraId="0477207E" w14:textId="77777777" w:rsidR="00F669EC" w:rsidRDefault="00F669EC" w:rsidP="00F669EC">
      <w:pPr>
        <w:pStyle w:val="PL"/>
      </w:pPr>
      <w:r>
        <w:t xml:space="preserve">                      $ref: '#/components/schemas/AnalyticsEventNotification'</w:t>
      </w:r>
    </w:p>
    <w:p w14:paraId="6926474E" w14:textId="77777777" w:rsidR="00F669EC" w:rsidRDefault="00F669EC" w:rsidP="00F669EC">
      <w:pPr>
        <w:pStyle w:val="PL"/>
      </w:pPr>
      <w:r>
        <w:t xml:space="preserve">              responses:</w:t>
      </w:r>
    </w:p>
    <w:p w14:paraId="7C8A6AC0" w14:textId="77777777" w:rsidR="00F669EC" w:rsidRDefault="00F669EC" w:rsidP="00F669EC">
      <w:pPr>
        <w:pStyle w:val="PL"/>
      </w:pPr>
      <w:r>
        <w:t xml:space="preserve">                '204':</w:t>
      </w:r>
    </w:p>
    <w:p w14:paraId="652E4BC6" w14:textId="77777777" w:rsidR="00F669EC" w:rsidRDefault="00F669EC" w:rsidP="00F669EC">
      <w:pPr>
        <w:pStyle w:val="PL"/>
      </w:pPr>
      <w:r>
        <w:t xml:space="preserve">                  description: No Content (successful notification)</w:t>
      </w:r>
    </w:p>
    <w:p w14:paraId="3C1DC6DE" w14:textId="77777777" w:rsidR="00F669EC" w:rsidRDefault="00F669EC" w:rsidP="00F669EC">
      <w:pPr>
        <w:pStyle w:val="PL"/>
      </w:pPr>
      <w:r>
        <w:t xml:space="preserve">                '400':</w:t>
      </w:r>
    </w:p>
    <w:p w14:paraId="5D63079E" w14:textId="77777777" w:rsidR="00F669EC" w:rsidRDefault="00F669EC" w:rsidP="00F669EC">
      <w:pPr>
        <w:pStyle w:val="PL"/>
      </w:pPr>
      <w:r>
        <w:t xml:space="preserve">                  $ref: 'TS29122_CommonData.yaml#/components/responses/400'</w:t>
      </w:r>
    </w:p>
    <w:p w14:paraId="3B28117D" w14:textId="77777777" w:rsidR="00F669EC" w:rsidRDefault="00F669EC" w:rsidP="00F669EC">
      <w:pPr>
        <w:pStyle w:val="PL"/>
      </w:pPr>
      <w:r>
        <w:t xml:space="preserve">                '401':</w:t>
      </w:r>
    </w:p>
    <w:p w14:paraId="0B33C121" w14:textId="77777777" w:rsidR="00F669EC" w:rsidRDefault="00F669EC" w:rsidP="00F669EC">
      <w:pPr>
        <w:pStyle w:val="PL"/>
      </w:pPr>
      <w:r>
        <w:t xml:space="preserve">                  $ref: 'TS29122_CommonData.yaml#/components/responses/401'</w:t>
      </w:r>
    </w:p>
    <w:p w14:paraId="5B84C4DC" w14:textId="77777777" w:rsidR="00F669EC" w:rsidRDefault="00F669EC" w:rsidP="00F669EC">
      <w:pPr>
        <w:pStyle w:val="PL"/>
      </w:pPr>
      <w:r>
        <w:t xml:space="preserve">                '403':</w:t>
      </w:r>
    </w:p>
    <w:p w14:paraId="0F811CC4" w14:textId="77777777" w:rsidR="00F669EC" w:rsidRDefault="00F669EC" w:rsidP="00F669EC">
      <w:pPr>
        <w:pStyle w:val="PL"/>
      </w:pPr>
      <w:r>
        <w:t xml:space="preserve">                  $ref: 'TS29122_CommonData.yaml#/components/responses/403'</w:t>
      </w:r>
    </w:p>
    <w:p w14:paraId="673953CE" w14:textId="77777777" w:rsidR="00F669EC" w:rsidRDefault="00F669EC" w:rsidP="00F669EC">
      <w:pPr>
        <w:pStyle w:val="PL"/>
      </w:pPr>
      <w:r>
        <w:t xml:space="preserve">                '404':</w:t>
      </w:r>
    </w:p>
    <w:p w14:paraId="1D51066A" w14:textId="77777777" w:rsidR="00F669EC" w:rsidRDefault="00F669EC" w:rsidP="00F669EC">
      <w:pPr>
        <w:pStyle w:val="PL"/>
      </w:pPr>
      <w:r>
        <w:t xml:space="preserve">                  $ref: 'TS29122_CommonData.yaml#/components/responses/404'</w:t>
      </w:r>
    </w:p>
    <w:p w14:paraId="486FDEA8" w14:textId="77777777" w:rsidR="00F669EC" w:rsidRDefault="00F669EC" w:rsidP="00F669EC">
      <w:pPr>
        <w:pStyle w:val="PL"/>
      </w:pPr>
      <w:r>
        <w:t xml:space="preserve">                '411':</w:t>
      </w:r>
    </w:p>
    <w:p w14:paraId="06BDBE2F" w14:textId="77777777" w:rsidR="00F669EC" w:rsidRDefault="00F669EC" w:rsidP="00F669EC">
      <w:pPr>
        <w:pStyle w:val="PL"/>
      </w:pPr>
      <w:r>
        <w:t xml:space="preserve">                  $ref: 'TS29122_CommonData.yaml#/components/responses/411'</w:t>
      </w:r>
    </w:p>
    <w:p w14:paraId="3835BACF" w14:textId="77777777" w:rsidR="00F669EC" w:rsidRDefault="00F669EC" w:rsidP="00F669EC">
      <w:pPr>
        <w:pStyle w:val="PL"/>
      </w:pPr>
      <w:r>
        <w:t xml:space="preserve">                '413':</w:t>
      </w:r>
    </w:p>
    <w:p w14:paraId="004C77B6" w14:textId="77777777" w:rsidR="00F669EC" w:rsidRDefault="00F669EC" w:rsidP="00F669EC">
      <w:pPr>
        <w:pStyle w:val="PL"/>
      </w:pPr>
      <w:r>
        <w:t xml:space="preserve">                  $ref: 'TS29122_CommonData.yaml#/components/responses/413'</w:t>
      </w:r>
    </w:p>
    <w:p w14:paraId="109932CC" w14:textId="77777777" w:rsidR="00F669EC" w:rsidRDefault="00F669EC" w:rsidP="00F669EC">
      <w:pPr>
        <w:pStyle w:val="PL"/>
      </w:pPr>
      <w:r>
        <w:t xml:space="preserve">                '415':</w:t>
      </w:r>
    </w:p>
    <w:p w14:paraId="603E7FFF" w14:textId="77777777" w:rsidR="00F669EC" w:rsidRDefault="00F669EC" w:rsidP="00F669EC">
      <w:pPr>
        <w:pStyle w:val="PL"/>
      </w:pPr>
      <w:r>
        <w:t xml:space="preserve">                  $ref: 'TS29122_CommonData.yaml#/components/responses/415'</w:t>
      </w:r>
    </w:p>
    <w:p w14:paraId="58C13135" w14:textId="77777777" w:rsidR="00F669EC" w:rsidRDefault="00F669EC" w:rsidP="00F669EC">
      <w:pPr>
        <w:pStyle w:val="PL"/>
      </w:pPr>
      <w:r>
        <w:t xml:space="preserve">                '429':</w:t>
      </w:r>
    </w:p>
    <w:p w14:paraId="0689ACED" w14:textId="77777777" w:rsidR="00F669EC" w:rsidRDefault="00F669EC" w:rsidP="00F669EC">
      <w:pPr>
        <w:pStyle w:val="PL"/>
      </w:pPr>
      <w:r>
        <w:t xml:space="preserve">                  $ref: 'TS29122_CommonData.yaml#/components/responses/429'</w:t>
      </w:r>
    </w:p>
    <w:p w14:paraId="6ABBBE70" w14:textId="77777777" w:rsidR="00F669EC" w:rsidRDefault="00F669EC" w:rsidP="00F669EC">
      <w:pPr>
        <w:pStyle w:val="PL"/>
      </w:pPr>
      <w:r>
        <w:t xml:space="preserve">                '500':</w:t>
      </w:r>
    </w:p>
    <w:p w14:paraId="3F85AD53" w14:textId="77777777" w:rsidR="00F669EC" w:rsidRDefault="00F669EC" w:rsidP="00F669EC">
      <w:pPr>
        <w:pStyle w:val="PL"/>
      </w:pPr>
      <w:r>
        <w:t xml:space="preserve">                  $ref: 'TS29122_CommonData.yaml#/components/responses/500'</w:t>
      </w:r>
    </w:p>
    <w:p w14:paraId="06570C71" w14:textId="77777777" w:rsidR="00F669EC" w:rsidRDefault="00F669EC" w:rsidP="00F669EC">
      <w:pPr>
        <w:pStyle w:val="PL"/>
      </w:pPr>
      <w:r>
        <w:t xml:space="preserve">                '503':</w:t>
      </w:r>
    </w:p>
    <w:p w14:paraId="548502DF" w14:textId="77777777" w:rsidR="00F669EC" w:rsidRDefault="00F669EC" w:rsidP="00F669EC">
      <w:pPr>
        <w:pStyle w:val="PL"/>
      </w:pPr>
      <w:r>
        <w:t xml:space="preserve">                  $ref: 'TS29122_CommonData.yaml#/components/responses/503'</w:t>
      </w:r>
    </w:p>
    <w:p w14:paraId="0DCC0B38" w14:textId="77777777" w:rsidR="00F669EC" w:rsidRDefault="00F669EC" w:rsidP="00F669EC">
      <w:pPr>
        <w:pStyle w:val="PL"/>
      </w:pPr>
      <w:r>
        <w:t xml:space="preserve">                default:</w:t>
      </w:r>
    </w:p>
    <w:p w14:paraId="67D70D87" w14:textId="77777777" w:rsidR="00F669EC" w:rsidRDefault="00F669EC" w:rsidP="00F669EC">
      <w:pPr>
        <w:pStyle w:val="PL"/>
      </w:pPr>
      <w:r>
        <w:t xml:space="preserve">                  $ref: 'TS29122_CommonData.yaml#/components/responses/default'</w:t>
      </w:r>
    </w:p>
    <w:p w14:paraId="402ED7FF" w14:textId="77777777" w:rsidR="00F669EC" w:rsidRDefault="00F669EC" w:rsidP="00F669EC">
      <w:pPr>
        <w:pStyle w:val="PL"/>
      </w:pPr>
      <w:r>
        <w:t xml:space="preserve">      responses:</w:t>
      </w:r>
    </w:p>
    <w:p w14:paraId="60213750" w14:textId="77777777" w:rsidR="00F669EC" w:rsidRDefault="00F669EC" w:rsidP="00F669EC">
      <w:pPr>
        <w:pStyle w:val="PL"/>
      </w:pPr>
      <w:r>
        <w:t xml:space="preserve">        '201':</w:t>
      </w:r>
    </w:p>
    <w:p w14:paraId="7553E48E" w14:textId="77777777" w:rsidR="00F669EC" w:rsidRDefault="00F669EC" w:rsidP="00F669EC">
      <w:pPr>
        <w:pStyle w:val="PL"/>
      </w:pPr>
      <w:r>
        <w:t xml:space="preserve">          description: Created (Successful creation)</w:t>
      </w:r>
    </w:p>
    <w:p w14:paraId="2E741C64" w14:textId="77777777" w:rsidR="00F669EC" w:rsidRDefault="00F669EC" w:rsidP="00F669EC">
      <w:pPr>
        <w:pStyle w:val="PL"/>
      </w:pPr>
      <w:r>
        <w:t xml:space="preserve">          content:</w:t>
      </w:r>
    </w:p>
    <w:p w14:paraId="3771E519" w14:textId="77777777" w:rsidR="00F669EC" w:rsidRDefault="00F669EC" w:rsidP="00F669EC">
      <w:pPr>
        <w:pStyle w:val="PL"/>
      </w:pPr>
      <w:r>
        <w:t xml:space="preserve">            application/json:</w:t>
      </w:r>
    </w:p>
    <w:p w14:paraId="276EAF79" w14:textId="77777777" w:rsidR="00F669EC" w:rsidRDefault="00F669EC" w:rsidP="00F669EC">
      <w:pPr>
        <w:pStyle w:val="PL"/>
      </w:pPr>
      <w:r>
        <w:t xml:space="preserve">              schema:</w:t>
      </w:r>
    </w:p>
    <w:p w14:paraId="5C4E820F" w14:textId="77777777" w:rsidR="00F669EC" w:rsidRDefault="00F669EC" w:rsidP="00F669EC">
      <w:pPr>
        <w:pStyle w:val="PL"/>
      </w:pPr>
      <w:r>
        <w:t xml:space="preserve">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AE04FC4" w14:textId="77777777" w:rsidR="00F669EC" w:rsidRDefault="00F669EC" w:rsidP="00F669EC">
      <w:pPr>
        <w:pStyle w:val="PL"/>
      </w:pPr>
      <w:r>
        <w:t xml:space="preserve">          headers:</w:t>
      </w:r>
    </w:p>
    <w:p w14:paraId="1A60F5A3" w14:textId="77777777" w:rsidR="00F669EC" w:rsidRDefault="00F669EC" w:rsidP="00F669EC">
      <w:pPr>
        <w:pStyle w:val="PL"/>
      </w:pPr>
      <w:r>
        <w:lastRenderedPageBreak/>
        <w:t xml:space="preserve">            Location:</w:t>
      </w:r>
    </w:p>
    <w:p w14:paraId="14BC231E" w14:textId="77777777" w:rsidR="00F669EC" w:rsidRDefault="00F669EC" w:rsidP="00F669EC">
      <w:pPr>
        <w:pStyle w:val="PL"/>
      </w:pPr>
      <w:r>
        <w:t xml:space="preserve">              description: 'Contains the URI of the newly created resource'</w:t>
      </w:r>
    </w:p>
    <w:p w14:paraId="109BF285" w14:textId="77777777" w:rsidR="00F669EC" w:rsidRDefault="00F669EC" w:rsidP="00F669EC">
      <w:pPr>
        <w:pStyle w:val="PL"/>
      </w:pPr>
      <w:r>
        <w:t xml:space="preserve">              required: true</w:t>
      </w:r>
    </w:p>
    <w:p w14:paraId="49B389C5" w14:textId="77777777" w:rsidR="00F669EC" w:rsidRDefault="00F669EC" w:rsidP="00F669EC">
      <w:pPr>
        <w:pStyle w:val="PL"/>
      </w:pPr>
      <w:r>
        <w:t xml:space="preserve">              schema:</w:t>
      </w:r>
    </w:p>
    <w:p w14:paraId="07B91FEA" w14:textId="77777777" w:rsidR="00F669EC" w:rsidRDefault="00F669EC" w:rsidP="00F669EC">
      <w:pPr>
        <w:pStyle w:val="PL"/>
      </w:pPr>
      <w:r>
        <w:t xml:space="preserve">                type: string</w:t>
      </w:r>
    </w:p>
    <w:p w14:paraId="640A0336" w14:textId="77777777" w:rsidR="00F669EC" w:rsidRDefault="00F669EC" w:rsidP="00F669EC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F2A1916" w14:textId="77777777" w:rsidR="00F669EC" w:rsidRDefault="00F669EC" w:rsidP="00F669EC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no additional content is to be sent in the response message.</w:t>
      </w:r>
    </w:p>
    <w:p w14:paraId="3D116577" w14:textId="77777777" w:rsidR="00F669EC" w:rsidRDefault="00F669EC" w:rsidP="00F669EC">
      <w:pPr>
        <w:pStyle w:val="PL"/>
      </w:pPr>
      <w:r>
        <w:t xml:space="preserve">        '400':</w:t>
      </w:r>
    </w:p>
    <w:p w14:paraId="5F6E6576" w14:textId="77777777" w:rsidR="00F669EC" w:rsidRDefault="00F669EC" w:rsidP="00F669EC">
      <w:pPr>
        <w:pStyle w:val="PL"/>
      </w:pPr>
      <w:r>
        <w:t xml:space="preserve">          $ref: 'TS29122_CommonData.yaml#/components/responses/400'</w:t>
      </w:r>
    </w:p>
    <w:p w14:paraId="29375AE7" w14:textId="77777777" w:rsidR="00F669EC" w:rsidRDefault="00F669EC" w:rsidP="00F669EC">
      <w:pPr>
        <w:pStyle w:val="PL"/>
      </w:pPr>
      <w:r>
        <w:t xml:space="preserve">        '401':</w:t>
      </w:r>
    </w:p>
    <w:p w14:paraId="4BA70D22" w14:textId="77777777" w:rsidR="00F669EC" w:rsidRDefault="00F669EC" w:rsidP="00F669EC">
      <w:pPr>
        <w:pStyle w:val="PL"/>
      </w:pPr>
      <w:r>
        <w:t xml:space="preserve">          $ref: 'TS29122_CommonData.yaml#/components/responses/401'</w:t>
      </w:r>
    </w:p>
    <w:p w14:paraId="62AFBA8D" w14:textId="77777777" w:rsidR="00F669EC" w:rsidRDefault="00F669EC" w:rsidP="00F669EC">
      <w:pPr>
        <w:pStyle w:val="PL"/>
      </w:pPr>
      <w:r>
        <w:t xml:space="preserve">        '403':</w:t>
      </w:r>
    </w:p>
    <w:p w14:paraId="0A948DF7" w14:textId="77777777" w:rsidR="00F669EC" w:rsidRDefault="00F669EC" w:rsidP="00F669EC">
      <w:pPr>
        <w:pStyle w:val="PL"/>
      </w:pPr>
      <w:r>
        <w:t xml:space="preserve">          $ref: 'TS29122_CommonData.yaml#/components/responses/403'</w:t>
      </w:r>
    </w:p>
    <w:p w14:paraId="0016EEF0" w14:textId="77777777" w:rsidR="00F669EC" w:rsidRDefault="00F669EC" w:rsidP="00F669EC">
      <w:pPr>
        <w:pStyle w:val="PL"/>
      </w:pPr>
      <w:r>
        <w:t xml:space="preserve">        '404':</w:t>
      </w:r>
    </w:p>
    <w:p w14:paraId="0AD91521" w14:textId="77777777" w:rsidR="00F669EC" w:rsidRDefault="00F669EC" w:rsidP="00F669EC">
      <w:pPr>
        <w:pStyle w:val="PL"/>
      </w:pPr>
      <w:r>
        <w:t xml:space="preserve">          $ref: 'TS29122_CommonData.yaml#/components/responses/404'</w:t>
      </w:r>
    </w:p>
    <w:p w14:paraId="450C3F59" w14:textId="77777777" w:rsidR="00F669EC" w:rsidRDefault="00F669EC" w:rsidP="00F669EC">
      <w:pPr>
        <w:pStyle w:val="PL"/>
      </w:pPr>
      <w:r>
        <w:t xml:space="preserve">        '411':</w:t>
      </w:r>
    </w:p>
    <w:p w14:paraId="01E70ED9" w14:textId="77777777" w:rsidR="00F669EC" w:rsidRDefault="00F669EC" w:rsidP="00F669EC">
      <w:pPr>
        <w:pStyle w:val="PL"/>
      </w:pPr>
      <w:r>
        <w:t xml:space="preserve">          $ref: 'TS29122_CommonData.yaml#/components/responses/411'</w:t>
      </w:r>
    </w:p>
    <w:p w14:paraId="1831501C" w14:textId="77777777" w:rsidR="00F669EC" w:rsidRDefault="00F669EC" w:rsidP="00F669EC">
      <w:pPr>
        <w:pStyle w:val="PL"/>
      </w:pPr>
      <w:r>
        <w:t xml:space="preserve">        '413':</w:t>
      </w:r>
    </w:p>
    <w:p w14:paraId="36DAFB45" w14:textId="77777777" w:rsidR="00F669EC" w:rsidRDefault="00F669EC" w:rsidP="00F669EC">
      <w:pPr>
        <w:pStyle w:val="PL"/>
      </w:pPr>
      <w:r>
        <w:t xml:space="preserve">          $ref: 'TS29122_CommonData.yaml#/components/responses/413'</w:t>
      </w:r>
    </w:p>
    <w:p w14:paraId="09E66049" w14:textId="77777777" w:rsidR="00F669EC" w:rsidRDefault="00F669EC" w:rsidP="00F669EC">
      <w:pPr>
        <w:pStyle w:val="PL"/>
      </w:pPr>
      <w:r>
        <w:t xml:space="preserve">        '415':</w:t>
      </w:r>
    </w:p>
    <w:p w14:paraId="6608784E" w14:textId="77777777" w:rsidR="00F669EC" w:rsidRDefault="00F669EC" w:rsidP="00F669EC">
      <w:pPr>
        <w:pStyle w:val="PL"/>
      </w:pPr>
      <w:r>
        <w:t xml:space="preserve">          $ref: 'TS29122_CommonData.yaml#/components/responses/415'</w:t>
      </w:r>
    </w:p>
    <w:p w14:paraId="6DFC337B" w14:textId="77777777" w:rsidR="00F669EC" w:rsidRDefault="00F669EC" w:rsidP="00F669EC">
      <w:pPr>
        <w:pStyle w:val="PL"/>
      </w:pPr>
      <w:r>
        <w:t xml:space="preserve">        '429':</w:t>
      </w:r>
    </w:p>
    <w:p w14:paraId="7F4FEC24" w14:textId="77777777" w:rsidR="00F669EC" w:rsidRDefault="00F669EC" w:rsidP="00F669EC">
      <w:pPr>
        <w:pStyle w:val="PL"/>
      </w:pPr>
      <w:r>
        <w:t xml:space="preserve">          $ref: 'TS29122_CommonData.yaml#/components/responses/429'</w:t>
      </w:r>
    </w:p>
    <w:p w14:paraId="38232806" w14:textId="77777777" w:rsidR="00F669EC" w:rsidRDefault="00F669EC" w:rsidP="00F669EC">
      <w:pPr>
        <w:pStyle w:val="PL"/>
      </w:pPr>
      <w:r>
        <w:t xml:space="preserve">        '500':</w:t>
      </w:r>
    </w:p>
    <w:p w14:paraId="37C34D44" w14:textId="77777777" w:rsidR="00F669EC" w:rsidRDefault="00F669EC" w:rsidP="00F669EC">
      <w:pPr>
        <w:pStyle w:val="PL"/>
      </w:pPr>
      <w:r>
        <w:t xml:space="preserve">          $ref: 'TS29122_CommonData.yaml#/components/responses/500'</w:t>
      </w:r>
    </w:p>
    <w:p w14:paraId="5A77F06F" w14:textId="77777777" w:rsidR="00F669EC" w:rsidRDefault="00F669EC" w:rsidP="00F669EC">
      <w:pPr>
        <w:pStyle w:val="PL"/>
      </w:pPr>
      <w:r>
        <w:t xml:space="preserve">        '503':</w:t>
      </w:r>
    </w:p>
    <w:p w14:paraId="464FBE25" w14:textId="77777777" w:rsidR="00F669EC" w:rsidRDefault="00F669EC" w:rsidP="00F669EC">
      <w:pPr>
        <w:pStyle w:val="PL"/>
      </w:pPr>
      <w:r>
        <w:t xml:space="preserve">          $ref: 'TS29122_CommonData.yaml#/components/responses/503'</w:t>
      </w:r>
    </w:p>
    <w:p w14:paraId="7C3E79E3" w14:textId="77777777" w:rsidR="00F669EC" w:rsidRDefault="00F669EC" w:rsidP="00F669EC">
      <w:pPr>
        <w:pStyle w:val="PL"/>
      </w:pPr>
      <w:r>
        <w:t xml:space="preserve">        default:</w:t>
      </w:r>
    </w:p>
    <w:p w14:paraId="03D7019D" w14:textId="77777777" w:rsidR="00F669EC" w:rsidRDefault="00F669EC" w:rsidP="00F669EC">
      <w:pPr>
        <w:pStyle w:val="PL"/>
      </w:pPr>
      <w:r>
        <w:t xml:space="preserve">          $ref: 'TS29122_CommonData.yaml#/components/responses/default'</w:t>
      </w:r>
    </w:p>
    <w:p w14:paraId="6A659928" w14:textId="77777777" w:rsidR="00F669EC" w:rsidRDefault="00F669EC" w:rsidP="00F669EC">
      <w:pPr>
        <w:pStyle w:val="PL"/>
      </w:pPr>
    </w:p>
    <w:p w14:paraId="56B18B6A" w14:textId="77777777" w:rsidR="00F669EC" w:rsidRDefault="00F669EC" w:rsidP="00F669EC">
      <w:pPr>
        <w:pStyle w:val="PL"/>
      </w:pPr>
      <w:r>
        <w:t xml:space="preserve">  /{afId}/subscriptions/{subscriptionId}:</w:t>
      </w:r>
    </w:p>
    <w:p w14:paraId="743E5352" w14:textId="77777777" w:rsidR="00F669EC" w:rsidRDefault="00F669EC" w:rsidP="00F669EC">
      <w:pPr>
        <w:pStyle w:val="PL"/>
      </w:pPr>
      <w:r>
        <w:t xml:space="preserve">    get:</w:t>
      </w:r>
    </w:p>
    <w:p w14:paraId="160F6D9F" w14:textId="77777777" w:rsidR="00F669EC" w:rsidRDefault="00F669EC" w:rsidP="00F669EC">
      <w:pPr>
        <w:pStyle w:val="PL"/>
      </w:pPr>
      <w:r>
        <w:t xml:space="preserve">      summary: read an active subscription for the AF and the subscription Id</w:t>
      </w:r>
    </w:p>
    <w:p w14:paraId="68ED37EA" w14:textId="77777777" w:rsidR="00F669EC" w:rsidRDefault="00F669EC" w:rsidP="00F669EC">
      <w:pPr>
        <w:pStyle w:val="PL"/>
      </w:pPr>
      <w:r>
        <w:t xml:space="preserve">      tags:</w:t>
      </w:r>
    </w:p>
    <w:p w14:paraId="6F86ECF6" w14:textId="77777777" w:rsidR="00F669EC" w:rsidRDefault="00F669EC" w:rsidP="00F669EC">
      <w:pPr>
        <w:pStyle w:val="PL"/>
      </w:pPr>
      <w:r>
        <w:t xml:space="preserve">        - Subscription level GET Operation</w:t>
      </w:r>
    </w:p>
    <w:p w14:paraId="263D9B38" w14:textId="77777777" w:rsidR="00F669EC" w:rsidRDefault="00F669EC" w:rsidP="00F669EC">
      <w:pPr>
        <w:pStyle w:val="PL"/>
      </w:pPr>
      <w:r>
        <w:t xml:space="preserve">      parameters:</w:t>
      </w:r>
    </w:p>
    <w:p w14:paraId="247884F1" w14:textId="77777777" w:rsidR="00F669EC" w:rsidRDefault="00F669EC" w:rsidP="00F669EC">
      <w:pPr>
        <w:pStyle w:val="PL"/>
      </w:pPr>
      <w:r>
        <w:t xml:space="preserve">        - name: afId</w:t>
      </w:r>
    </w:p>
    <w:p w14:paraId="3E90E3F9" w14:textId="77777777" w:rsidR="00F669EC" w:rsidRDefault="00F669EC" w:rsidP="00F669EC">
      <w:pPr>
        <w:pStyle w:val="PL"/>
      </w:pPr>
      <w:r>
        <w:t xml:space="preserve">          in: path</w:t>
      </w:r>
    </w:p>
    <w:p w14:paraId="578699CD" w14:textId="77777777" w:rsidR="00F669EC" w:rsidRDefault="00F669EC" w:rsidP="00F669EC">
      <w:pPr>
        <w:pStyle w:val="PL"/>
      </w:pPr>
      <w:r>
        <w:t xml:space="preserve">          description: Identifier of the AF</w:t>
      </w:r>
    </w:p>
    <w:p w14:paraId="61C73F36" w14:textId="77777777" w:rsidR="00F669EC" w:rsidRDefault="00F669EC" w:rsidP="00F669EC">
      <w:pPr>
        <w:pStyle w:val="PL"/>
      </w:pPr>
      <w:r>
        <w:t xml:space="preserve">          required: true</w:t>
      </w:r>
    </w:p>
    <w:p w14:paraId="33D0F07B" w14:textId="77777777" w:rsidR="00F669EC" w:rsidRDefault="00F669EC" w:rsidP="00F669EC">
      <w:pPr>
        <w:pStyle w:val="PL"/>
      </w:pPr>
      <w:r>
        <w:t xml:space="preserve">          schema:</w:t>
      </w:r>
    </w:p>
    <w:p w14:paraId="71A66DCE" w14:textId="77777777" w:rsidR="00F669EC" w:rsidRDefault="00F669EC" w:rsidP="00F669EC">
      <w:pPr>
        <w:pStyle w:val="PL"/>
      </w:pPr>
      <w:r>
        <w:t xml:space="preserve">            type: string</w:t>
      </w:r>
    </w:p>
    <w:p w14:paraId="18CF70D9" w14:textId="77777777" w:rsidR="00F669EC" w:rsidRDefault="00F669EC" w:rsidP="00F669EC">
      <w:pPr>
        <w:pStyle w:val="PL"/>
      </w:pPr>
      <w:r>
        <w:t xml:space="preserve">        - name: subscriptionId</w:t>
      </w:r>
    </w:p>
    <w:p w14:paraId="6928F5CB" w14:textId="77777777" w:rsidR="00F669EC" w:rsidRDefault="00F669EC" w:rsidP="00F669EC">
      <w:pPr>
        <w:pStyle w:val="PL"/>
      </w:pPr>
      <w:r>
        <w:t xml:space="preserve">          in: path</w:t>
      </w:r>
    </w:p>
    <w:p w14:paraId="636A5917" w14:textId="77777777" w:rsidR="00F669EC" w:rsidRDefault="00F669EC" w:rsidP="00F669EC">
      <w:pPr>
        <w:pStyle w:val="PL"/>
      </w:pPr>
      <w:r>
        <w:t xml:space="preserve">          description: Identifier of the subscription resource</w:t>
      </w:r>
    </w:p>
    <w:p w14:paraId="01E8BA3A" w14:textId="77777777" w:rsidR="00F669EC" w:rsidRDefault="00F669EC" w:rsidP="00F669EC">
      <w:pPr>
        <w:pStyle w:val="PL"/>
      </w:pPr>
      <w:r>
        <w:t xml:space="preserve">          required: true</w:t>
      </w:r>
    </w:p>
    <w:p w14:paraId="583CE1A4" w14:textId="77777777" w:rsidR="00F669EC" w:rsidRDefault="00F669EC" w:rsidP="00F669EC">
      <w:pPr>
        <w:pStyle w:val="PL"/>
      </w:pPr>
      <w:r>
        <w:t xml:space="preserve">          schema:</w:t>
      </w:r>
    </w:p>
    <w:p w14:paraId="32A92E9E" w14:textId="77777777" w:rsidR="00F669EC" w:rsidRDefault="00F669EC" w:rsidP="00F669EC">
      <w:pPr>
        <w:pStyle w:val="PL"/>
      </w:pPr>
      <w:r>
        <w:t xml:space="preserve">            type: string</w:t>
      </w:r>
    </w:p>
    <w:p w14:paraId="1F6E2C4E" w14:textId="77777777" w:rsidR="00F669EC" w:rsidRDefault="00F669EC" w:rsidP="00F669EC">
      <w:pPr>
        <w:pStyle w:val="PL"/>
      </w:pPr>
      <w:r>
        <w:t xml:space="preserve">      responses:</w:t>
      </w:r>
    </w:p>
    <w:p w14:paraId="60A67C0F" w14:textId="77777777" w:rsidR="00F669EC" w:rsidRDefault="00F669EC" w:rsidP="00F669EC">
      <w:pPr>
        <w:pStyle w:val="PL"/>
      </w:pPr>
      <w:r>
        <w:t xml:space="preserve">        '200':</w:t>
      </w:r>
    </w:p>
    <w:p w14:paraId="6DF22F7A" w14:textId="77777777" w:rsidR="00F669EC" w:rsidRDefault="00F669EC" w:rsidP="00F669EC">
      <w:pPr>
        <w:pStyle w:val="PL"/>
      </w:pPr>
      <w:r>
        <w:t xml:space="preserve">          description: OK (Successful get the active subscription)</w:t>
      </w:r>
    </w:p>
    <w:p w14:paraId="7F1447F6" w14:textId="77777777" w:rsidR="00F669EC" w:rsidRDefault="00F669EC" w:rsidP="00F669EC">
      <w:pPr>
        <w:pStyle w:val="PL"/>
      </w:pPr>
      <w:r>
        <w:t xml:space="preserve">          content:</w:t>
      </w:r>
    </w:p>
    <w:p w14:paraId="4819B741" w14:textId="77777777" w:rsidR="00F669EC" w:rsidRDefault="00F669EC" w:rsidP="00F669EC">
      <w:pPr>
        <w:pStyle w:val="PL"/>
      </w:pPr>
      <w:r>
        <w:t xml:space="preserve">            application/json:</w:t>
      </w:r>
    </w:p>
    <w:p w14:paraId="1D982171" w14:textId="77777777" w:rsidR="00F669EC" w:rsidRDefault="00F669EC" w:rsidP="00F669EC">
      <w:pPr>
        <w:pStyle w:val="PL"/>
      </w:pPr>
      <w:r>
        <w:t xml:space="preserve">              schema:</w:t>
      </w:r>
    </w:p>
    <w:p w14:paraId="7047A3F2" w14:textId="77777777" w:rsidR="00F669EC" w:rsidRDefault="00F669EC" w:rsidP="00F669EC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07696817" w14:textId="77777777" w:rsidR="00F669EC" w:rsidRDefault="00F669EC" w:rsidP="00F669EC">
      <w:pPr>
        <w:pStyle w:val="PL"/>
      </w:pPr>
      <w:r>
        <w:t xml:space="preserve">        '400':</w:t>
      </w:r>
    </w:p>
    <w:p w14:paraId="71CAE07E" w14:textId="77777777" w:rsidR="00F669EC" w:rsidRDefault="00F669EC" w:rsidP="00F669EC">
      <w:pPr>
        <w:pStyle w:val="PL"/>
      </w:pPr>
      <w:r>
        <w:t xml:space="preserve">          $ref: 'TS29122_CommonData.yaml#/components/responses/400'</w:t>
      </w:r>
    </w:p>
    <w:p w14:paraId="0F132D13" w14:textId="77777777" w:rsidR="00F669EC" w:rsidRDefault="00F669EC" w:rsidP="00F669EC">
      <w:pPr>
        <w:pStyle w:val="PL"/>
      </w:pPr>
      <w:r>
        <w:t xml:space="preserve">        '401':</w:t>
      </w:r>
    </w:p>
    <w:p w14:paraId="6DB4E992" w14:textId="77777777" w:rsidR="00F669EC" w:rsidRDefault="00F669EC" w:rsidP="00F669EC">
      <w:pPr>
        <w:pStyle w:val="PL"/>
      </w:pPr>
      <w:r>
        <w:t xml:space="preserve">          $ref: 'TS29122_CommonData.yaml#/components/responses/401'</w:t>
      </w:r>
    </w:p>
    <w:p w14:paraId="507184AB" w14:textId="77777777" w:rsidR="00F669EC" w:rsidRDefault="00F669EC" w:rsidP="00F669EC">
      <w:pPr>
        <w:pStyle w:val="PL"/>
      </w:pPr>
      <w:r>
        <w:t xml:space="preserve">        '403':</w:t>
      </w:r>
    </w:p>
    <w:p w14:paraId="2DFB6D10" w14:textId="77777777" w:rsidR="00F669EC" w:rsidRDefault="00F669EC" w:rsidP="00F669EC">
      <w:pPr>
        <w:pStyle w:val="PL"/>
      </w:pPr>
      <w:r>
        <w:t xml:space="preserve">          $ref: 'TS29122_CommonData.yaml#/components/responses/403'</w:t>
      </w:r>
    </w:p>
    <w:p w14:paraId="2193C998" w14:textId="77777777" w:rsidR="00F669EC" w:rsidRDefault="00F669EC" w:rsidP="00F669EC">
      <w:pPr>
        <w:pStyle w:val="PL"/>
      </w:pPr>
      <w:r>
        <w:t xml:space="preserve">        '404':</w:t>
      </w:r>
    </w:p>
    <w:p w14:paraId="3DA98A56" w14:textId="77777777" w:rsidR="00F669EC" w:rsidRDefault="00F669EC" w:rsidP="00F669EC">
      <w:pPr>
        <w:pStyle w:val="PL"/>
      </w:pPr>
      <w:r>
        <w:t xml:space="preserve">          $ref: 'TS29122_CommonData.yaml#/components/responses/404'</w:t>
      </w:r>
    </w:p>
    <w:p w14:paraId="2C2CCEF9" w14:textId="77777777" w:rsidR="00F669EC" w:rsidRDefault="00F669EC" w:rsidP="00F669EC">
      <w:pPr>
        <w:pStyle w:val="PL"/>
      </w:pPr>
      <w:r>
        <w:t xml:space="preserve">        '406':</w:t>
      </w:r>
    </w:p>
    <w:p w14:paraId="4E0CF61B" w14:textId="77777777" w:rsidR="00F669EC" w:rsidRDefault="00F669EC" w:rsidP="00F669EC">
      <w:pPr>
        <w:pStyle w:val="PL"/>
      </w:pPr>
      <w:r>
        <w:t xml:space="preserve">          $ref: 'TS29122_CommonData.yaml#/components/responses/406'</w:t>
      </w:r>
    </w:p>
    <w:p w14:paraId="624A46DE" w14:textId="77777777" w:rsidR="00F669EC" w:rsidRDefault="00F669EC" w:rsidP="00F669EC">
      <w:pPr>
        <w:pStyle w:val="PL"/>
      </w:pPr>
      <w:r>
        <w:t xml:space="preserve">        '429':</w:t>
      </w:r>
    </w:p>
    <w:p w14:paraId="568DA36A" w14:textId="77777777" w:rsidR="00F669EC" w:rsidRDefault="00F669EC" w:rsidP="00F669EC">
      <w:pPr>
        <w:pStyle w:val="PL"/>
      </w:pPr>
      <w:r>
        <w:t xml:space="preserve">          $ref: 'TS29122_CommonData.yaml#/components/responses/429'</w:t>
      </w:r>
    </w:p>
    <w:p w14:paraId="12C30183" w14:textId="77777777" w:rsidR="00F669EC" w:rsidRDefault="00F669EC" w:rsidP="00F669EC">
      <w:pPr>
        <w:pStyle w:val="PL"/>
      </w:pPr>
      <w:r>
        <w:t xml:space="preserve">        '500':</w:t>
      </w:r>
    </w:p>
    <w:p w14:paraId="5E1DB68F" w14:textId="77777777" w:rsidR="00F669EC" w:rsidRDefault="00F669EC" w:rsidP="00F669EC">
      <w:pPr>
        <w:pStyle w:val="PL"/>
      </w:pPr>
      <w:r>
        <w:t xml:space="preserve">          $ref: 'TS29122_CommonData.yaml#/components/responses/500'</w:t>
      </w:r>
    </w:p>
    <w:p w14:paraId="34F18017" w14:textId="77777777" w:rsidR="00F669EC" w:rsidRDefault="00F669EC" w:rsidP="00F669EC">
      <w:pPr>
        <w:pStyle w:val="PL"/>
      </w:pPr>
      <w:r>
        <w:t xml:space="preserve">        '503':</w:t>
      </w:r>
    </w:p>
    <w:p w14:paraId="2FCBBAAA" w14:textId="77777777" w:rsidR="00F669EC" w:rsidRDefault="00F669EC" w:rsidP="00F669EC">
      <w:pPr>
        <w:pStyle w:val="PL"/>
      </w:pPr>
      <w:r>
        <w:t xml:space="preserve">          $ref: 'TS29122_CommonData.yaml#/components/responses/503'</w:t>
      </w:r>
    </w:p>
    <w:p w14:paraId="35C4CA19" w14:textId="77777777" w:rsidR="00F669EC" w:rsidRDefault="00F669EC" w:rsidP="00F669EC">
      <w:pPr>
        <w:pStyle w:val="PL"/>
      </w:pPr>
      <w:r>
        <w:t xml:space="preserve">        default:</w:t>
      </w:r>
    </w:p>
    <w:p w14:paraId="5989FFB7" w14:textId="77777777" w:rsidR="00F669EC" w:rsidRDefault="00F669EC" w:rsidP="00F669EC">
      <w:pPr>
        <w:pStyle w:val="PL"/>
      </w:pPr>
      <w:r>
        <w:t xml:space="preserve">          $ref: 'TS29122_CommonData.yaml#/components/responses/default'</w:t>
      </w:r>
    </w:p>
    <w:p w14:paraId="1E23F922" w14:textId="77777777" w:rsidR="00F669EC" w:rsidRDefault="00F669EC" w:rsidP="00F669EC">
      <w:pPr>
        <w:pStyle w:val="PL"/>
      </w:pPr>
    </w:p>
    <w:p w14:paraId="6519452C" w14:textId="77777777" w:rsidR="00F669EC" w:rsidRDefault="00F669EC" w:rsidP="00F669EC">
      <w:pPr>
        <w:pStyle w:val="PL"/>
      </w:pPr>
      <w:r>
        <w:t xml:space="preserve">    put:</w:t>
      </w:r>
    </w:p>
    <w:p w14:paraId="157F8F31" w14:textId="77777777" w:rsidR="00F669EC" w:rsidRDefault="00F669EC" w:rsidP="00F669EC">
      <w:pPr>
        <w:pStyle w:val="PL"/>
      </w:pPr>
      <w:r>
        <w:t xml:space="preserve">      summary: Updates/replaces an existing subscription resource</w:t>
      </w:r>
    </w:p>
    <w:p w14:paraId="59A4F4FC" w14:textId="77777777" w:rsidR="00F669EC" w:rsidRDefault="00F669EC" w:rsidP="00F669EC">
      <w:pPr>
        <w:pStyle w:val="PL"/>
      </w:pPr>
      <w:r>
        <w:t xml:space="preserve">      tags:</w:t>
      </w:r>
    </w:p>
    <w:p w14:paraId="28574B81" w14:textId="77777777" w:rsidR="00F669EC" w:rsidRDefault="00F669EC" w:rsidP="00F669EC">
      <w:pPr>
        <w:pStyle w:val="PL"/>
      </w:pPr>
      <w:r>
        <w:lastRenderedPageBreak/>
        <w:t xml:space="preserve">        - Subscription level PUT Operation</w:t>
      </w:r>
    </w:p>
    <w:p w14:paraId="37F8532E" w14:textId="77777777" w:rsidR="00F669EC" w:rsidRDefault="00F669EC" w:rsidP="00F669EC">
      <w:pPr>
        <w:pStyle w:val="PL"/>
      </w:pPr>
      <w:r>
        <w:t xml:space="preserve">      parameters:</w:t>
      </w:r>
    </w:p>
    <w:p w14:paraId="4C9BD1D8" w14:textId="77777777" w:rsidR="00F669EC" w:rsidRDefault="00F669EC" w:rsidP="00F669EC">
      <w:pPr>
        <w:pStyle w:val="PL"/>
      </w:pPr>
      <w:r>
        <w:t xml:space="preserve">        - name: afId</w:t>
      </w:r>
    </w:p>
    <w:p w14:paraId="10CE25E9" w14:textId="77777777" w:rsidR="00F669EC" w:rsidRDefault="00F669EC" w:rsidP="00F669EC">
      <w:pPr>
        <w:pStyle w:val="PL"/>
      </w:pPr>
      <w:r>
        <w:t xml:space="preserve">          in: path</w:t>
      </w:r>
    </w:p>
    <w:p w14:paraId="4F911856" w14:textId="77777777" w:rsidR="00F669EC" w:rsidRDefault="00F669EC" w:rsidP="00F669EC">
      <w:pPr>
        <w:pStyle w:val="PL"/>
      </w:pPr>
      <w:r>
        <w:t xml:space="preserve">          description: Identifier of the AF</w:t>
      </w:r>
    </w:p>
    <w:p w14:paraId="0C5F7A08" w14:textId="77777777" w:rsidR="00F669EC" w:rsidRDefault="00F669EC" w:rsidP="00F669EC">
      <w:pPr>
        <w:pStyle w:val="PL"/>
      </w:pPr>
      <w:r>
        <w:t xml:space="preserve">          required: true</w:t>
      </w:r>
    </w:p>
    <w:p w14:paraId="45D92FC4" w14:textId="77777777" w:rsidR="00F669EC" w:rsidRDefault="00F669EC" w:rsidP="00F669EC">
      <w:pPr>
        <w:pStyle w:val="PL"/>
      </w:pPr>
      <w:r>
        <w:t xml:space="preserve">          schema:</w:t>
      </w:r>
    </w:p>
    <w:p w14:paraId="380A4826" w14:textId="77777777" w:rsidR="00F669EC" w:rsidRDefault="00F669EC" w:rsidP="00F669EC">
      <w:pPr>
        <w:pStyle w:val="PL"/>
      </w:pPr>
      <w:r>
        <w:t xml:space="preserve">            type: string</w:t>
      </w:r>
    </w:p>
    <w:p w14:paraId="7D7E9A64" w14:textId="77777777" w:rsidR="00F669EC" w:rsidRDefault="00F669EC" w:rsidP="00F669EC">
      <w:pPr>
        <w:pStyle w:val="PL"/>
      </w:pPr>
      <w:r>
        <w:t xml:space="preserve">        - name: subscriptionId</w:t>
      </w:r>
    </w:p>
    <w:p w14:paraId="7CF5DE31" w14:textId="77777777" w:rsidR="00F669EC" w:rsidRDefault="00F669EC" w:rsidP="00F669EC">
      <w:pPr>
        <w:pStyle w:val="PL"/>
      </w:pPr>
      <w:r>
        <w:t xml:space="preserve">          in: path</w:t>
      </w:r>
    </w:p>
    <w:p w14:paraId="7F5A0558" w14:textId="77777777" w:rsidR="00F669EC" w:rsidRDefault="00F669EC" w:rsidP="00F669EC">
      <w:pPr>
        <w:pStyle w:val="PL"/>
      </w:pPr>
      <w:r>
        <w:t xml:space="preserve">          description: Identifier of the subscription resource</w:t>
      </w:r>
    </w:p>
    <w:p w14:paraId="3B8BF170" w14:textId="77777777" w:rsidR="00F669EC" w:rsidRDefault="00F669EC" w:rsidP="00F669EC">
      <w:pPr>
        <w:pStyle w:val="PL"/>
      </w:pPr>
      <w:r>
        <w:t xml:space="preserve">          required: true</w:t>
      </w:r>
    </w:p>
    <w:p w14:paraId="02BA21E5" w14:textId="77777777" w:rsidR="00F669EC" w:rsidRDefault="00F669EC" w:rsidP="00F669EC">
      <w:pPr>
        <w:pStyle w:val="PL"/>
      </w:pPr>
      <w:r>
        <w:t xml:space="preserve">          schema:</w:t>
      </w:r>
    </w:p>
    <w:p w14:paraId="39B2F741" w14:textId="77777777" w:rsidR="00F669EC" w:rsidRDefault="00F669EC" w:rsidP="00F669EC">
      <w:pPr>
        <w:pStyle w:val="PL"/>
      </w:pPr>
      <w:r>
        <w:t xml:space="preserve">            type: string</w:t>
      </w:r>
    </w:p>
    <w:p w14:paraId="21C440C6" w14:textId="77777777" w:rsidR="00F669EC" w:rsidRDefault="00F669EC" w:rsidP="00F669EC">
      <w:pPr>
        <w:pStyle w:val="PL"/>
      </w:pPr>
      <w:r>
        <w:t xml:space="preserve">      requestBody:</w:t>
      </w:r>
    </w:p>
    <w:p w14:paraId="00F5B357" w14:textId="77777777" w:rsidR="00F669EC" w:rsidRDefault="00F669EC" w:rsidP="00F669EC">
      <w:pPr>
        <w:pStyle w:val="PL"/>
      </w:pPr>
      <w:r>
        <w:t xml:space="preserve">        description: Parameters to update/replace the existing subscription</w:t>
      </w:r>
    </w:p>
    <w:p w14:paraId="6CEDC80D" w14:textId="77777777" w:rsidR="00F669EC" w:rsidRDefault="00F669EC" w:rsidP="00F669EC">
      <w:pPr>
        <w:pStyle w:val="PL"/>
      </w:pPr>
      <w:r>
        <w:t xml:space="preserve">        required: true</w:t>
      </w:r>
    </w:p>
    <w:p w14:paraId="79208472" w14:textId="77777777" w:rsidR="00F669EC" w:rsidRDefault="00F669EC" w:rsidP="00F669EC">
      <w:pPr>
        <w:pStyle w:val="PL"/>
      </w:pPr>
      <w:r>
        <w:t xml:space="preserve">        content:</w:t>
      </w:r>
    </w:p>
    <w:p w14:paraId="6F85FA2E" w14:textId="77777777" w:rsidR="00F669EC" w:rsidRDefault="00F669EC" w:rsidP="00F669EC">
      <w:pPr>
        <w:pStyle w:val="PL"/>
      </w:pPr>
      <w:r>
        <w:t xml:space="preserve">          application/json:</w:t>
      </w:r>
    </w:p>
    <w:p w14:paraId="01DB9ECA" w14:textId="77777777" w:rsidR="00F669EC" w:rsidRDefault="00F669EC" w:rsidP="00F669EC">
      <w:pPr>
        <w:pStyle w:val="PL"/>
      </w:pPr>
      <w:r>
        <w:t xml:space="preserve">            schema:</w:t>
      </w:r>
    </w:p>
    <w:p w14:paraId="61676A65" w14:textId="77777777" w:rsidR="00F669EC" w:rsidRDefault="00F669EC" w:rsidP="00F669EC">
      <w:pPr>
        <w:pStyle w:val="PL"/>
      </w:pPr>
      <w:r>
        <w:t xml:space="preserve">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57699BAE" w14:textId="77777777" w:rsidR="00F669EC" w:rsidRDefault="00F669EC" w:rsidP="00F669EC">
      <w:pPr>
        <w:pStyle w:val="PL"/>
      </w:pPr>
      <w:r>
        <w:t xml:space="preserve">      responses:</w:t>
      </w:r>
    </w:p>
    <w:p w14:paraId="09863DC7" w14:textId="77777777" w:rsidR="00F669EC" w:rsidRDefault="00F669EC" w:rsidP="00F669EC">
      <w:pPr>
        <w:pStyle w:val="PL"/>
      </w:pPr>
      <w:r>
        <w:t xml:space="preserve">        '200':</w:t>
      </w:r>
    </w:p>
    <w:p w14:paraId="7DFCAD6B" w14:textId="77777777" w:rsidR="00F669EC" w:rsidRDefault="00F669EC" w:rsidP="00F669EC">
      <w:pPr>
        <w:pStyle w:val="PL"/>
      </w:pPr>
      <w:r>
        <w:t xml:space="preserve">          description: OK (Successful deletion of the existing subscription)</w:t>
      </w:r>
    </w:p>
    <w:p w14:paraId="6195CF90" w14:textId="77777777" w:rsidR="00F669EC" w:rsidRDefault="00F669EC" w:rsidP="00F669EC">
      <w:pPr>
        <w:pStyle w:val="PL"/>
      </w:pPr>
      <w:r>
        <w:t xml:space="preserve">          content:</w:t>
      </w:r>
    </w:p>
    <w:p w14:paraId="4B48C484" w14:textId="77777777" w:rsidR="00F669EC" w:rsidRDefault="00F669EC" w:rsidP="00F669EC">
      <w:pPr>
        <w:pStyle w:val="PL"/>
      </w:pPr>
      <w:r>
        <w:t xml:space="preserve">            application/json:</w:t>
      </w:r>
    </w:p>
    <w:p w14:paraId="41A7E9CC" w14:textId="77777777" w:rsidR="00F669EC" w:rsidRDefault="00F669EC" w:rsidP="00F669EC">
      <w:pPr>
        <w:pStyle w:val="PL"/>
      </w:pPr>
      <w:r>
        <w:t xml:space="preserve">              schema:</w:t>
      </w:r>
    </w:p>
    <w:p w14:paraId="61C11BE3" w14:textId="77777777" w:rsidR="00F669EC" w:rsidRDefault="00F669EC" w:rsidP="00F669EC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4857B911" w14:textId="77777777" w:rsidR="00F669EC" w:rsidRDefault="00F669EC" w:rsidP="00F669EC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863A6B4" w14:textId="77777777" w:rsidR="00F669EC" w:rsidRDefault="00F669EC" w:rsidP="00F669EC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51FF25F3" w14:textId="77777777" w:rsidR="00F669EC" w:rsidRDefault="00F669EC" w:rsidP="00F669EC">
      <w:pPr>
        <w:pStyle w:val="PL"/>
      </w:pPr>
      <w:r>
        <w:t xml:space="preserve">        '400':</w:t>
      </w:r>
    </w:p>
    <w:p w14:paraId="445FBDF5" w14:textId="77777777" w:rsidR="00F669EC" w:rsidRDefault="00F669EC" w:rsidP="00F669EC">
      <w:pPr>
        <w:pStyle w:val="PL"/>
      </w:pPr>
      <w:r>
        <w:t xml:space="preserve">          $ref: 'TS29122_CommonData.yaml#/components/responses/400'</w:t>
      </w:r>
    </w:p>
    <w:p w14:paraId="28074250" w14:textId="77777777" w:rsidR="00F669EC" w:rsidRDefault="00F669EC" w:rsidP="00F669EC">
      <w:pPr>
        <w:pStyle w:val="PL"/>
      </w:pPr>
      <w:r>
        <w:t xml:space="preserve">        '401':</w:t>
      </w:r>
    </w:p>
    <w:p w14:paraId="3987B687" w14:textId="77777777" w:rsidR="00F669EC" w:rsidRDefault="00F669EC" w:rsidP="00F669EC">
      <w:pPr>
        <w:pStyle w:val="PL"/>
      </w:pPr>
      <w:r>
        <w:t xml:space="preserve">          $ref: 'TS29122_CommonData.yaml#/components/responses/401'</w:t>
      </w:r>
    </w:p>
    <w:p w14:paraId="26722D1D" w14:textId="77777777" w:rsidR="00F669EC" w:rsidRDefault="00F669EC" w:rsidP="00F669EC">
      <w:pPr>
        <w:pStyle w:val="PL"/>
      </w:pPr>
      <w:r>
        <w:t xml:space="preserve">        '403':</w:t>
      </w:r>
    </w:p>
    <w:p w14:paraId="053983BC" w14:textId="77777777" w:rsidR="00F669EC" w:rsidRDefault="00F669EC" w:rsidP="00F669EC">
      <w:pPr>
        <w:pStyle w:val="PL"/>
      </w:pPr>
      <w:r>
        <w:t xml:space="preserve">          $ref: 'TS29122_CommonData.yaml#/components/responses/403'</w:t>
      </w:r>
    </w:p>
    <w:p w14:paraId="0A7F80BE" w14:textId="77777777" w:rsidR="00F669EC" w:rsidRDefault="00F669EC" w:rsidP="00F669EC">
      <w:pPr>
        <w:pStyle w:val="PL"/>
      </w:pPr>
      <w:r>
        <w:t xml:space="preserve">        '404':</w:t>
      </w:r>
    </w:p>
    <w:p w14:paraId="587AAA66" w14:textId="77777777" w:rsidR="00F669EC" w:rsidRDefault="00F669EC" w:rsidP="00F669EC">
      <w:pPr>
        <w:pStyle w:val="PL"/>
      </w:pPr>
      <w:r>
        <w:t xml:space="preserve">          $ref: 'TS29122_CommonData.yaml#/components/responses/404'</w:t>
      </w:r>
    </w:p>
    <w:p w14:paraId="74E7FFCA" w14:textId="77777777" w:rsidR="00F669EC" w:rsidRDefault="00F669EC" w:rsidP="00F669EC">
      <w:pPr>
        <w:pStyle w:val="PL"/>
      </w:pPr>
      <w:r>
        <w:t xml:space="preserve">        '411':</w:t>
      </w:r>
    </w:p>
    <w:p w14:paraId="034CE870" w14:textId="77777777" w:rsidR="00F669EC" w:rsidRDefault="00F669EC" w:rsidP="00F669EC">
      <w:pPr>
        <w:pStyle w:val="PL"/>
      </w:pPr>
      <w:r>
        <w:t xml:space="preserve">          $ref: 'TS29122_CommonData.yaml#/components/responses/411'</w:t>
      </w:r>
    </w:p>
    <w:p w14:paraId="387DD480" w14:textId="77777777" w:rsidR="00F669EC" w:rsidRDefault="00F669EC" w:rsidP="00F669EC">
      <w:pPr>
        <w:pStyle w:val="PL"/>
      </w:pPr>
      <w:r>
        <w:t xml:space="preserve">        '413':</w:t>
      </w:r>
    </w:p>
    <w:p w14:paraId="4E4DF4BD" w14:textId="77777777" w:rsidR="00F669EC" w:rsidRDefault="00F669EC" w:rsidP="00F669EC">
      <w:pPr>
        <w:pStyle w:val="PL"/>
      </w:pPr>
      <w:r>
        <w:t xml:space="preserve">          $ref: 'TS29122_CommonData.yaml#/components/responses/413'</w:t>
      </w:r>
    </w:p>
    <w:p w14:paraId="1FB2D705" w14:textId="77777777" w:rsidR="00F669EC" w:rsidRDefault="00F669EC" w:rsidP="00F669EC">
      <w:pPr>
        <w:pStyle w:val="PL"/>
      </w:pPr>
      <w:r>
        <w:t xml:space="preserve">        '415':</w:t>
      </w:r>
    </w:p>
    <w:p w14:paraId="2AEFA4EC" w14:textId="77777777" w:rsidR="00F669EC" w:rsidRDefault="00F669EC" w:rsidP="00F669EC">
      <w:pPr>
        <w:pStyle w:val="PL"/>
      </w:pPr>
      <w:r>
        <w:t xml:space="preserve">          $ref: 'TS29122_CommonData.yaml#/components/responses/415'</w:t>
      </w:r>
    </w:p>
    <w:p w14:paraId="4696BDDD" w14:textId="77777777" w:rsidR="00F669EC" w:rsidRDefault="00F669EC" w:rsidP="00F669EC">
      <w:pPr>
        <w:pStyle w:val="PL"/>
      </w:pPr>
      <w:r>
        <w:t xml:space="preserve">        '429':</w:t>
      </w:r>
    </w:p>
    <w:p w14:paraId="1FFE8FBE" w14:textId="77777777" w:rsidR="00F669EC" w:rsidRDefault="00F669EC" w:rsidP="00F669EC">
      <w:pPr>
        <w:pStyle w:val="PL"/>
      </w:pPr>
      <w:r>
        <w:t xml:space="preserve">          $ref: 'TS29122_CommonData.yaml#/components/responses/429'</w:t>
      </w:r>
    </w:p>
    <w:p w14:paraId="03DD384E" w14:textId="77777777" w:rsidR="00F669EC" w:rsidRDefault="00F669EC" w:rsidP="00F669EC">
      <w:pPr>
        <w:pStyle w:val="PL"/>
      </w:pPr>
      <w:r>
        <w:t xml:space="preserve">        '500':</w:t>
      </w:r>
    </w:p>
    <w:p w14:paraId="58C5B85D" w14:textId="77777777" w:rsidR="00F669EC" w:rsidRDefault="00F669EC" w:rsidP="00F669EC">
      <w:pPr>
        <w:pStyle w:val="PL"/>
      </w:pPr>
      <w:r>
        <w:t xml:space="preserve">          $ref: 'TS29122_CommonData.yaml#/components/responses/500'</w:t>
      </w:r>
    </w:p>
    <w:p w14:paraId="343EB22F" w14:textId="77777777" w:rsidR="00F669EC" w:rsidRDefault="00F669EC" w:rsidP="00F669EC">
      <w:pPr>
        <w:pStyle w:val="PL"/>
      </w:pPr>
      <w:r>
        <w:t xml:space="preserve">        '503':</w:t>
      </w:r>
    </w:p>
    <w:p w14:paraId="64468C37" w14:textId="77777777" w:rsidR="00F669EC" w:rsidRDefault="00F669EC" w:rsidP="00F669EC">
      <w:pPr>
        <w:pStyle w:val="PL"/>
      </w:pPr>
      <w:r>
        <w:t xml:space="preserve">          $ref: 'TS29122_CommonData.yaml#/components/responses/503'</w:t>
      </w:r>
    </w:p>
    <w:p w14:paraId="017DFD57" w14:textId="77777777" w:rsidR="00F669EC" w:rsidRDefault="00F669EC" w:rsidP="00F669EC">
      <w:pPr>
        <w:pStyle w:val="PL"/>
      </w:pPr>
      <w:r>
        <w:t xml:space="preserve">        default:</w:t>
      </w:r>
    </w:p>
    <w:p w14:paraId="596CA089" w14:textId="77777777" w:rsidR="00F669EC" w:rsidRDefault="00F669EC" w:rsidP="00F669EC">
      <w:pPr>
        <w:pStyle w:val="PL"/>
      </w:pPr>
      <w:r>
        <w:t xml:space="preserve">          $ref: 'TS29122_CommonData.yaml#/components/responses/default'</w:t>
      </w:r>
    </w:p>
    <w:p w14:paraId="37578EDF" w14:textId="77777777" w:rsidR="00F669EC" w:rsidRDefault="00F669EC" w:rsidP="00F669EC">
      <w:pPr>
        <w:pStyle w:val="PL"/>
      </w:pPr>
    </w:p>
    <w:p w14:paraId="3510E3EB" w14:textId="77777777" w:rsidR="00F669EC" w:rsidRDefault="00F669EC" w:rsidP="00F669EC">
      <w:pPr>
        <w:pStyle w:val="PL"/>
      </w:pPr>
      <w:r>
        <w:t xml:space="preserve">    delete:</w:t>
      </w:r>
    </w:p>
    <w:p w14:paraId="64047F38" w14:textId="77777777" w:rsidR="00F669EC" w:rsidRDefault="00F669EC" w:rsidP="00F669EC">
      <w:pPr>
        <w:pStyle w:val="PL"/>
      </w:pPr>
      <w:r>
        <w:t xml:space="preserve">      summary: Deletes an already existing subscription</w:t>
      </w:r>
    </w:p>
    <w:p w14:paraId="1B9160D0" w14:textId="77777777" w:rsidR="00F669EC" w:rsidRDefault="00F669EC" w:rsidP="00F669EC">
      <w:pPr>
        <w:pStyle w:val="PL"/>
      </w:pPr>
      <w:r>
        <w:t xml:space="preserve">      tags:</w:t>
      </w:r>
    </w:p>
    <w:p w14:paraId="333BBA65" w14:textId="77777777" w:rsidR="00F669EC" w:rsidRDefault="00F669EC" w:rsidP="00F669EC">
      <w:pPr>
        <w:pStyle w:val="PL"/>
      </w:pPr>
      <w:r>
        <w:t xml:space="preserve">        - Subscription level DELETE Operation</w:t>
      </w:r>
    </w:p>
    <w:p w14:paraId="156A7C53" w14:textId="77777777" w:rsidR="00F669EC" w:rsidRDefault="00F669EC" w:rsidP="00F669EC">
      <w:pPr>
        <w:pStyle w:val="PL"/>
      </w:pPr>
      <w:r>
        <w:t xml:space="preserve">      parameters:</w:t>
      </w:r>
    </w:p>
    <w:p w14:paraId="31304881" w14:textId="77777777" w:rsidR="00F669EC" w:rsidRDefault="00F669EC" w:rsidP="00F669EC">
      <w:pPr>
        <w:pStyle w:val="PL"/>
      </w:pPr>
      <w:r>
        <w:t xml:space="preserve">        - name: afId</w:t>
      </w:r>
    </w:p>
    <w:p w14:paraId="245A5A3A" w14:textId="77777777" w:rsidR="00F669EC" w:rsidRDefault="00F669EC" w:rsidP="00F669EC">
      <w:pPr>
        <w:pStyle w:val="PL"/>
      </w:pPr>
      <w:r>
        <w:t xml:space="preserve">          in: path</w:t>
      </w:r>
    </w:p>
    <w:p w14:paraId="394422FC" w14:textId="77777777" w:rsidR="00F669EC" w:rsidRDefault="00F669EC" w:rsidP="00F669EC">
      <w:pPr>
        <w:pStyle w:val="PL"/>
      </w:pPr>
      <w:r>
        <w:t xml:space="preserve">          description: Identifier of the AF</w:t>
      </w:r>
    </w:p>
    <w:p w14:paraId="05FEF511" w14:textId="77777777" w:rsidR="00F669EC" w:rsidRDefault="00F669EC" w:rsidP="00F669EC">
      <w:pPr>
        <w:pStyle w:val="PL"/>
      </w:pPr>
      <w:r>
        <w:t xml:space="preserve">          required: true</w:t>
      </w:r>
    </w:p>
    <w:p w14:paraId="210C46A6" w14:textId="77777777" w:rsidR="00F669EC" w:rsidRDefault="00F669EC" w:rsidP="00F669EC">
      <w:pPr>
        <w:pStyle w:val="PL"/>
      </w:pPr>
      <w:r>
        <w:t xml:space="preserve">          schema:</w:t>
      </w:r>
    </w:p>
    <w:p w14:paraId="6EFF0DFE" w14:textId="77777777" w:rsidR="00F669EC" w:rsidRDefault="00F669EC" w:rsidP="00F669EC">
      <w:pPr>
        <w:pStyle w:val="PL"/>
      </w:pPr>
      <w:r>
        <w:t xml:space="preserve">            type: string</w:t>
      </w:r>
    </w:p>
    <w:p w14:paraId="49C8B23F" w14:textId="77777777" w:rsidR="00F669EC" w:rsidRDefault="00F669EC" w:rsidP="00F669EC">
      <w:pPr>
        <w:pStyle w:val="PL"/>
      </w:pPr>
      <w:r>
        <w:t xml:space="preserve">        - name: subscriptionId</w:t>
      </w:r>
    </w:p>
    <w:p w14:paraId="336B0729" w14:textId="77777777" w:rsidR="00F669EC" w:rsidRDefault="00F669EC" w:rsidP="00F669EC">
      <w:pPr>
        <w:pStyle w:val="PL"/>
      </w:pPr>
      <w:r>
        <w:t xml:space="preserve">          in: path</w:t>
      </w:r>
    </w:p>
    <w:p w14:paraId="2BFE756E" w14:textId="77777777" w:rsidR="00F669EC" w:rsidRDefault="00F669EC" w:rsidP="00F669EC">
      <w:pPr>
        <w:pStyle w:val="PL"/>
      </w:pPr>
      <w:r>
        <w:t xml:space="preserve">          description: Identifier of the subscription resource</w:t>
      </w:r>
    </w:p>
    <w:p w14:paraId="5BEBC604" w14:textId="77777777" w:rsidR="00F669EC" w:rsidRDefault="00F669EC" w:rsidP="00F669EC">
      <w:pPr>
        <w:pStyle w:val="PL"/>
      </w:pPr>
      <w:r>
        <w:t xml:space="preserve">          required: true</w:t>
      </w:r>
    </w:p>
    <w:p w14:paraId="7F18651C" w14:textId="77777777" w:rsidR="00F669EC" w:rsidRDefault="00F669EC" w:rsidP="00F669EC">
      <w:pPr>
        <w:pStyle w:val="PL"/>
      </w:pPr>
      <w:r>
        <w:t xml:space="preserve">          schema:</w:t>
      </w:r>
    </w:p>
    <w:p w14:paraId="65EBE552" w14:textId="77777777" w:rsidR="00F669EC" w:rsidRDefault="00F669EC" w:rsidP="00F669EC">
      <w:pPr>
        <w:pStyle w:val="PL"/>
      </w:pPr>
      <w:r>
        <w:t xml:space="preserve">            type: string</w:t>
      </w:r>
    </w:p>
    <w:p w14:paraId="25C96843" w14:textId="77777777" w:rsidR="00F669EC" w:rsidRDefault="00F669EC" w:rsidP="00F669EC">
      <w:pPr>
        <w:pStyle w:val="PL"/>
      </w:pPr>
      <w:r>
        <w:t xml:space="preserve">      responses:</w:t>
      </w:r>
    </w:p>
    <w:p w14:paraId="3AB19447" w14:textId="77777777" w:rsidR="00F669EC" w:rsidRDefault="00F669EC" w:rsidP="00F669EC">
      <w:pPr>
        <w:pStyle w:val="PL"/>
      </w:pPr>
      <w:r>
        <w:t xml:space="preserve">        '204':</w:t>
      </w:r>
    </w:p>
    <w:p w14:paraId="49923BA3" w14:textId="77777777" w:rsidR="00F669EC" w:rsidRDefault="00F669EC" w:rsidP="00F669EC">
      <w:pPr>
        <w:pStyle w:val="PL"/>
      </w:pPr>
      <w:r>
        <w:t xml:space="preserve">          description: No Content (Successful deletion of the existing subscription)</w:t>
      </w:r>
    </w:p>
    <w:p w14:paraId="0A06BFE0" w14:textId="77777777" w:rsidR="00F669EC" w:rsidRDefault="00F669EC" w:rsidP="00F669EC">
      <w:pPr>
        <w:pStyle w:val="PL"/>
      </w:pPr>
      <w:r>
        <w:t xml:space="preserve">        '400':</w:t>
      </w:r>
    </w:p>
    <w:p w14:paraId="3FFB97D1" w14:textId="77777777" w:rsidR="00F669EC" w:rsidRDefault="00F669EC" w:rsidP="00F669EC">
      <w:pPr>
        <w:pStyle w:val="PL"/>
      </w:pPr>
      <w:r>
        <w:t xml:space="preserve">          $ref: 'TS29122_CommonData.yaml#/components/responses/400'</w:t>
      </w:r>
    </w:p>
    <w:p w14:paraId="31FC038B" w14:textId="77777777" w:rsidR="00F669EC" w:rsidRDefault="00F669EC" w:rsidP="00F669EC">
      <w:pPr>
        <w:pStyle w:val="PL"/>
      </w:pPr>
      <w:r>
        <w:t xml:space="preserve">        '401':</w:t>
      </w:r>
    </w:p>
    <w:p w14:paraId="2C20C470" w14:textId="77777777" w:rsidR="00F669EC" w:rsidRDefault="00F669EC" w:rsidP="00F669EC">
      <w:pPr>
        <w:pStyle w:val="PL"/>
      </w:pPr>
      <w:r>
        <w:t xml:space="preserve">          $ref: 'TS29122_CommonData.yaml#/components/responses/401'</w:t>
      </w:r>
    </w:p>
    <w:p w14:paraId="001CC778" w14:textId="77777777" w:rsidR="00F669EC" w:rsidRDefault="00F669EC" w:rsidP="00F669EC">
      <w:pPr>
        <w:pStyle w:val="PL"/>
      </w:pPr>
      <w:r>
        <w:lastRenderedPageBreak/>
        <w:t xml:space="preserve">        '403':</w:t>
      </w:r>
    </w:p>
    <w:p w14:paraId="6B1D04B5" w14:textId="77777777" w:rsidR="00F669EC" w:rsidRDefault="00F669EC" w:rsidP="00F669EC">
      <w:pPr>
        <w:pStyle w:val="PL"/>
      </w:pPr>
      <w:r>
        <w:t xml:space="preserve">          $ref: 'TS29122_CommonData.yaml#/components/responses/403'</w:t>
      </w:r>
    </w:p>
    <w:p w14:paraId="534A83D9" w14:textId="77777777" w:rsidR="00F669EC" w:rsidRDefault="00F669EC" w:rsidP="00F669EC">
      <w:pPr>
        <w:pStyle w:val="PL"/>
      </w:pPr>
      <w:r>
        <w:t xml:space="preserve">        '404':</w:t>
      </w:r>
    </w:p>
    <w:p w14:paraId="6CB0F9DD" w14:textId="77777777" w:rsidR="00F669EC" w:rsidRDefault="00F669EC" w:rsidP="00F669EC">
      <w:pPr>
        <w:pStyle w:val="PL"/>
      </w:pPr>
      <w:r>
        <w:t xml:space="preserve">          $ref: 'TS29122_CommonData.yaml#/components/responses/404'</w:t>
      </w:r>
    </w:p>
    <w:p w14:paraId="5C6E91EA" w14:textId="77777777" w:rsidR="00F669EC" w:rsidRDefault="00F669EC" w:rsidP="00F669EC">
      <w:pPr>
        <w:pStyle w:val="PL"/>
      </w:pPr>
      <w:r>
        <w:t xml:space="preserve">        '429':</w:t>
      </w:r>
    </w:p>
    <w:p w14:paraId="18E096F3" w14:textId="77777777" w:rsidR="00F669EC" w:rsidRDefault="00F669EC" w:rsidP="00F669EC">
      <w:pPr>
        <w:pStyle w:val="PL"/>
      </w:pPr>
      <w:r>
        <w:t xml:space="preserve">          $ref: 'TS29122_CommonData.yaml#/components/responses/429'</w:t>
      </w:r>
    </w:p>
    <w:p w14:paraId="7B0BB30D" w14:textId="77777777" w:rsidR="00F669EC" w:rsidRDefault="00F669EC" w:rsidP="00F669EC">
      <w:pPr>
        <w:pStyle w:val="PL"/>
      </w:pPr>
      <w:r>
        <w:t xml:space="preserve">        '500':</w:t>
      </w:r>
    </w:p>
    <w:p w14:paraId="0AE10491" w14:textId="77777777" w:rsidR="00F669EC" w:rsidRDefault="00F669EC" w:rsidP="00F669EC">
      <w:pPr>
        <w:pStyle w:val="PL"/>
      </w:pPr>
      <w:r>
        <w:t xml:space="preserve">          $ref: 'TS29122_CommonData.yaml#/components/responses/500'</w:t>
      </w:r>
    </w:p>
    <w:p w14:paraId="7578F87A" w14:textId="77777777" w:rsidR="00F669EC" w:rsidRDefault="00F669EC" w:rsidP="00F669EC">
      <w:pPr>
        <w:pStyle w:val="PL"/>
      </w:pPr>
      <w:r>
        <w:t xml:space="preserve">        '503':</w:t>
      </w:r>
    </w:p>
    <w:p w14:paraId="3CE15D4D" w14:textId="77777777" w:rsidR="00F669EC" w:rsidRDefault="00F669EC" w:rsidP="00F669EC">
      <w:pPr>
        <w:pStyle w:val="PL"/>
      </w:pPr>
      <w:r>
        <w:t xml:space="preserve">          $ref: 'TS29122_CommonData.yaml#/components/responses/503'</w:t>
      </w:r>
    </w:p>
    <w:p w14:paraId="2CC52BEA" w14:textId="77777777" w:rsidR="00F669EC" w:rsidRDefault="00F669EC" w:rsidP="00F669EC">
      <w:pPr>
        <w:pStyle w:val="PL"/>
      </w:pPr>
      <w:r>
        <w:t xml:space="preserve">        default:</w:t>
      </w:r>
    </w:p>
    <w:p w14:paraId="23327ACA" w14:textId="77777777" w:rsidR="00F669EC" w:rsidRDefault="00F669EC" w:rsidP="00F669EC">
      <w:pPr>
        <w:pStyle w:val="PL"/>
      </w:pPr>
      <w:r>
        <w:t xml:space="preserve">          $ref: 'TS29122_CommonData.yaml#/components/responses/default'</w:t>
      </w:r>
    </w:p>
    <w:p w14:paraId="629D557F" w14:textId="77777777" w:rsidR="00F669EC" w:rsidRDefault="00F669EC" w:rsidP="00F669EC">
      <w:pPr>
        <w:pStyle w:val="PL"/>
      </w:pPr>
    </w:p>
    <w:p w14:paraId="48E5D93B" w14:textId="77777777" w:rsidR="00F669EC" w:rsidRDefault="00F669EC" w:rsidP="00F669EC">
      <w:pPr>
        <w:pStyle w:val="PL"/>
      </w:pPr>
      <w:r>
        <w:t xml:space="preserve">  /{afId}/</w:t>
      </w:r>
      <w:r>
        <w:rPr>
          <w:lang w:eastAsia="zh-CN"/>
        </w:rPr>
        <w:t>fetch</w:t>
      </w:r>
      <w:r>
        <w:t>:</w:t>
      </w:r>
    </w:p>
    <w:p w14:paraId="34CB7C15" w14:textId="77777777" w:rsidR="00F669EC" w:rsidRDefault="00F669EC" w:rsidP="00F669EC">
      <w:pPr>
        <w:pStyle w:val="PL"/>
      </w:pPr>
      <w:r>
        <w:t xml:space="preserve">    post:</w:t>
      </w:r>
    </w:p>
    <w:p w14:paraId="7D640EB0" w14:textId="77777777" w:rsidR="00F669EC" w:rsidRDefault="00F669EC" w:rsidP="00F669EC">
      <w:pPr>
        <w:pStyle w:val="PL"/>
      </w:pPr>
      <w:r>
        <w:t xml:space="preserve">      summary: Fetch analytics information</w:t>
      </w:r>
    </w:p>
    <w:p w14:paraId="029466B5" w14:textId="77777777" w:rsidR="00F669EC" w:rsidRDefault="00F669EC" w:rsidP="00F669EC">
      <w:pPr>
        <w:pStyle w:val="PL"/>
      </w:pPr>
      <w:r>
        <w:t xml:space="preserve">      tags:</w:t>
      </w:r>
    </w:p>
    <w:p w14:paraId="1234EF78" w14:textId="77777777" w:rsidR="00F669EC" w:rsidRDefault="00F669EC" w:rsidP="00F669EC">
      <w:pPr>
        <w:pStyle w:val="PL"/>
      </w:pPr>
      <w:r>
        <w:t xml:space="preserve">        - custom operation</w:t>
      </w:r>
    </w:p>
    <w:p w14:paraId="13D38D8A" w14:textId="77777777" w:rsidR="00F669EC" w:rsidRDefault="00F669EC" w:rsidP="00F669EC">
      <w:pPr>
        <w:pStyle w:val="PL"/>
      </w:pPr>
      <w:r>
        <w:t xml:space="preserve">      parameters:</w:t>
      </w:r>
    </w:p>
    <w:p w14:paraId="35E9A16E" w14:textId="77777777" w:rsidR="00F669EC" w:rsidRDefault="00F669EC" w:rsidP="00F669EC">
      <w:pPr>
        <w:pStyle w:val="PL"/>
      </w:pPr>
      <w:r>
        <w:t xml:space="preserve">        - name: afId</w:t>
      </w:r>
    </w:p>
    <w:p w14:paraId="5EE2B893" w14:textId="77777777" w:rsidR="00F669EC" w:rsidRDefault="00F669EC" w:rsidP="00F669EC">
      <w:pPr>
        <w:pStyle w:val="PL"/>
      </w:pPr>
      <w:r>
        <w:t xml:space="preserve">          in: path</w:t>
      </w:r>
    </w:p>
    <w:p w14:paraId="3ACFC169" w14:textId="77777777" w:rsidR="00F669EC" w:rsidRDefault="00F669EC" w:rsidP="00F669EC">
      <w:pPr>
        <w:pStyle w:val="PL"/>
      </w:pPr>
      <w:r>
        <w:t xml:space="preserve">          description: Identifier of the AF</w:t>
      </w:r>
    </w:p>
    <w:p w14:paraId="4F3BA319" w14:textId="77777777" w:rsidR="00F669EC" w:rsidRDefault="00F669EC" w:rsidP="00F669EC">
      <w:pPr>
        <w:pStyle w:val="PL"/>
      </w:pPr>
      <w:r>
        <w:t xml:space="preserve">          required: true</w:t>
      </w:r>
    </w:p>
    <w:p w14:paraId="3DECDAA3" w14:textId="77777777" w:rsidR="00F669EC" w:rsidRDefault="00F669EC" w:rsidP="00F669EC">
      <w:pPr>
        <w:pStyle w:val="PL"/>
      </w:pPr>
      <w:r>
        <w:t xml:space="preserve">          schema:</w:t>
      </w:r>
    </w:p>
    <w:p w14:paraId="428C6FEA" w14:textId="77777777" w:rsidR="00F669EC" w:rsidRDefault="00F669EC" w:rsidP="00F669EC">
      <w:pPr>
        <w:pStyle w:val="PL"/>
      </w:pPr>
      <w:r>
        <w:t xml:space="preserve">            type: string</w:t>
      </w:r>
    </w:p>
    <w:p w14:paraId="20AE2F8A" w14:textId="77777777" w:rsidR="00F669EC" w:rsidRDefault="00F669EC" w:rsidP="00F669EC">
      <w:pPr>
        <w:pStyle w:val="PL"/>
      </w:pPr>
      <w:r>
        <w:t xml:space="preserve">      requestBody:</w:t>
      </w:r>
    </w:p>
    <w:p w14:paraId="55627834" w14:textId="77777777" w:rsidR="00F669EC" w:rsidRDefault="00F669EC" w:rsidP="00F669EC">
      <w:pPr>
        <w:pStyle w:val="PL"/>
      </w:pPr>
      <w:r>
        <w:t xml:space="preserve">        required: true</w:t>
      </w:r>
    </w:p>
    <w:p w14:paraId="3DAA5023" w14:textId="77777777" w:rsidR="00F669EC" w:rsidRDefault="00F669EC" w:rsidP="00F669EC">
      <w:pPr>
        <w:pStyle w:val="PL"/>
      </w:pPr>
      <w:r>
        <w:t xml:space="preserve">        content:</w:t>
      </w:r>
    </w:p>
    <w:p w14:paraId="49D1221C" w14:textId="77777777" w:rsidR="00F669EC" w:rsidRDefault="00F669EC" w:rsidP="00F669EC">
      <w:pPr>
        <w:pStyle w:val="PL"/>
      </w:pPr>
      <w:r>
        <w:t xml:space="preserve">          application/json:</w:t>
      </w:r>
    </w:p>
    <w:p w14:paraId="77166C60" w14:textId="77777777" w:rsidR="00F669EC" w:rsidRDefault="00F669EC" w:rsidP="00F669EC">
      <w:pPr>
        <w:pStyle w:val="PL"/>
      </w:pPr>
      <w:r>
        <w:t xml:space="preserve">            schema:</w:t>
      </w:r>
    </w:p>
    <w:p w14:paraId="3248A7C5" w14:textId="77777777" w:rsidR="00F669EC" w:rsidRDefault="00F669EC" w:rsidP="00F669EC">
      <w:pPr>
        <w:pStyle w:val="PL"/>
      </w:pPr>
      <w:r>
        <w:t xml:space="preserve">              $ref: '#/components/schemas/AnalyticsRequest'</w:t>
      </w:r>
    </w:p>
    <w:p w14:paraId="28590503" w14:textId="77777777" w:rsidR="00F669EC" w:rsidRDefault="00F669EC" w:rsidP="00F669EC">
      <w:pPr>
        <w:pStyle w:val="PL"/>
      </w:pPr>
      <w:r>
        <w:t xml:space="preserve">      responses:</w:t>
      </w:r>
    </w:p>
    <w:p w14:paraId="7A2212C3" w14:textId="77777777" w:rsidR="00F669EC" w:rsidRDefault="00F669EC" w:rsidP="00F669EC">
      <w:pPr>
        <w:pStyle w:val="PL"/>
      </w:pPr>
      <w:r>
        <w:t xml:space="preserve">        '200':</w:t>
      </w:r>
    </w:p>
    <w:p w14:paraId="0836B868" w14:textId="77777777" w:rsidR="00F669EC" w:rsidRDefault="00F669EC" w:rsidP="00F669EC">
      <w:pPr>
        <w:pStyle w:val="PL"/>
      </w:pPr>
      <w:r>
        <w:t xml:space="preserve">          description: The requested information was returned successfully.</w:t>
      </w:r>
    </w:p>
    <w:p w14:paraId="364D211C" w14:textId="77777777" w:rsidR="00F669EC" w:rsidRDefault="00F669EC" w:rsidP="00F669EC">
      <w:pPr>
        <w:pStyle w:val="PL"/>
      </w:pPr>
      <w:r>
        <w:t xml:space="preserve">          content:</w:t>
      </w:r>
    </w:p>
    <w:p w14:paraId="47FBF2E8" w14:textId="77777777" w:rsidR="00F669EC" w:rsidRDefault="00F669EC" w:rsidP="00F669EC">
      <w:pPr>
        <w:pStyle w:val="PL"/>
      </w:pPr>
      <w:r>
        <w:t xml:space="preserve">            application/json:</w:t>
      </w:r>
    </w:p>
    <w:p w14:paraId="27A28FEA" w14:textId="77777777" w:rsidR="00F669EC" w:rsidRDefault="00F669EC" w:rsidP="00F669EC">
      <w:pPr>
        <w:pStyle w:val="PL"/>
      </w:pPr>
      <w:r>
        <w:t xml:space="preserve">              schema:</w:t>
      </w:r>
    </w:p>
    <w:p w14:paraId="2277D17C" w14:textId="77777777" w:rsidR="00F669EC" w:rsidRDefault="00F669EC" w:rsidP="00F669EC">
      <w:pPr>
        <w:pStyle w:val="PL"/>
      </w:pPr>
      <w:r>
        <w:t xml:space="preserve">                $ref: '#/components/schemas/AnalyticsData'</w:t>
      </w:r>
    </w:p>
    <w:p w14:paraId="69AC54D7" w14:textId="77777777" w:rsidR="00F669EC" w:rsidRDefault="00F669EC" w:rsidP="00F669EC">
      <w:pPr>
        <w:pStyle w:val="PL"/>
      </w:pPr>
      <w:r>
        <w:t xml:space="preserve">        '204':</w:t>
      </w:r>
    </w:p>
    <w:p w14:paraId="133FB14C" w14:textId="77777777" w:rsidR="00F669EC" w:rsidRDefault="00F669EC" w:rsidP="00F669EC">
      <w:pPr>
        <w:pStyle w:val="PL"/>
      </w:pPr>
      <w:r>
        <w:t xml:space="preserve">          description: No Content (The requested Analytics data does not exist)</w:t>
      </w:r>
    </w:p>
    <w:p w14:paraId="0D816763" w14:textId="77777777" w:rsidR="00F669EC" w:rsidRDefault="00F669EC" w:rsidP="00F669EC">
      <w:pPr>
        <w:pStyle w:val="PL"/>
      </w:pPr>
      <w:r>
        <w:t xml:space="preserve">        '400':</w:t>
      </w:r>
    </w:p>
    <w:p w14:paraId="3867EBF9" w14:textId="77777777" w:rsidR="00F669EC" w:rsidRDefault="00F669EC" w:rsidP="00F669EC">
      <w:pPr>
        <w:pStyle w:val="PL"/>
      </w:pPr>
      <w:r>
        <w:t xml:space="preserve">          $ref: 'TS29122_CommonData.yaml#/components/responses/400'</w:t>
      </w:r>
    </w:p>
    <w:p w14:paraId="05D49357" w14:textId="77777777" w:rsidR="00F669EC" w:rsidRDefault="00F669EC" w:rsidP="00F669EC">
      <w:pPr>
        <w:pStyle w:val="PL"/>
      </w:pPr>
      <w:r>
        <w:t xml:space="preserve">        '401':</w:t>
      </w:r>
    </w:p>
    <w:p w14:paraId="472528F4" w14:textId="77777777" w:rsidR="00F669EC" w:rsidRDefault="00F669EC" w:rsidP="00F669EC">
      <w:pPr>
        <w:pStyle w:val="PL"/>
      </w:pPr>
      <w:r>
        <w:t xml:space="preserve">          $ref: 'TS29122_CommonData.yaml#/components/responses/401'</w:t>
      </w:r>
    </w:p>
    <w:p w14:paraId="77A0E2E4" w14:textId="77777777" w:rsidR="00F669EC" w:rsidRDefault="00F669EC" w:rsidP="00F669EC">
      <w:pPr>
        <w:pStyle w:val="PL"/>
      </w:pPr>
      <w:r>
        <w:t xml:space="preserve">        '403':</w:t>
      </w:r>
    </w:p>
    <w:p w14:paraId="722D4541" w14:textId="77777777" w:rsidR="00F669EC" w:rsidRDefault="00F669EC" w:rsidP="00F669EC">
      <w:pPr>
        <w:pStyle w:val="PL"/>
      </w:pPr>
      <w:r>
        <w:t xml:space="preserve">          $ref: 'TS29122_CommonData.yaml#/components/responses/403'</w:t>
      </w:r>
    </w:p>
    <w:p w14:paraId="4DC6B557" w14:textId="77777777" w:rsidR="00F669EC" w:rsidRDefault="00F669EC" w:rsidP="00F669EC">
      <w:pPr>
        <w:pStyle w:val="PL"/>
      </w:pPr>
      <w:r>
        <w:t xml:space="preserve">        '404':</w:t>
      </w:r>
    </w:p>
    <w:p w14:paraId="5B27A5A4" w14:textId="77777777" w:rsidR="00F669EC" w:rsidRDefault="00F669EC" w:rsidP="00F669EC">
      <w:pPr>
        <w:pStyle w:val="PL"/>
      </w:pPr>
      <w:r>
        <w:t xml:space="preserve">          $ref: 'TS29122_CommonData.yaml#/components/responses/404'</w:t>
      </w:r>
    </w:p>
    <w:p w14:paraId="1B0A7905" w14:textId="77777777" w:rsidR="00F669EC" w:rsidRDefault="00F669EC" w:rsidP="00F669EC">
      <w:pPr>
        <w:pStyle w:val="PL"/>
      </w:pPr>
      <w:r>
        <w:t xml:space="preserve">        '411':</w:t>
      </w:r>
    </w:p>
    <w:p w14:paraId="7BD172A1" w14:textId="77777777" w:rsidR="00F669EC" w:rsidRDefault="00F669EC" w:rsidP="00F669EC">
      <w:pPr>
        <w:pStyle w:val="PL"/>
      </w:pPr>
      <w:r>
        <w:t xml:space="preserve">          $ref: 'TS29122_CommonData.yaml#/components/responses/411'</w:t>
      </w:r>
    </w:p>
    <w:p w14:paraId="2D278513" w14:textId="77777777" w:rsidR="00F669EC" w:rsidRDefault="00F669EC" w:rsidP="00F669EC">
      <w:pPr>
        <w:pStyle w:val="PL"/>
      </w:pPr>
      <w:r>
        <w:t xml:space="preserve">        '413':</w:t>
      </w:r>
    </w:p>
    <w:p w14:paraId="6028E3AC" w14:textId="77777777" w:rsidR="00F669EC" w:rsidRDefault="00F669EC" w:rsidP="00F669EC">
      <w:pPr>
        <w:pStyle w:val="PL"/>
      </w:pPr>
      <w:r>
        <w:t xml:space="preserve">          $ref: 'TS29122_CommonData.yaml#/components/responses/413'</w:t>
      </w:r>
    </w:p>
    <w:p w14:paraId="1BB3190D" w14:textId="77777777" w:rsidR="00F669EC" w:rsidRDefault="00F669EC" w:rsidP="00F669EC">
      <w:pPr>
        <w:pStyle w:val="PL"/>
      </w:pPr>
      <w:r>
        <w:t xml:space="preserve">        '415':</w:t>
      </w:r>
    </w:p>
    <w:p w14:paraId="40D4B9DA" w14:textId="77777777" w:rsidR="00F669EC" w:rsidRDefault="00F669EC" w:rsidP="00F669EC">
      <w:pPr>
        <w:pStyle w:val="PL"/>
      </w:pPr>
      <w:r>
        <w:t xml:space="preserve">          $ref: 'TS29122_CommonData.yaml#/components/responses/415'</w:t>
      </w:r>
    </w:p>
    <w:p w14:paraId="3BEAA787" w14:textId="77777777" w:rsidR="00F669EC" w:rsidRDefault="00F669EC" w:rsidP="00F669EC">
      <w:pPr>
        <w:pStyle w:val="PL"/>
      </w:pPr>
      <w:r>
        <w:t xml:space="preserve">        '429':</w:t>
      </w:r>
    </w:p>
    <w:p w14:paraId="3429BCE3" w14:textId="77777777" w:rsidR="00F669EC" w:rsidRDefault="00F669EC" w:rsidP="00F669EC">
      <w:pPr>
        <w:pStyle w:val="PL"/>
      </w:pPr>
      <w:r>
        <w:t xml:space="preserve">          $ref: 'TS29122_CommonData.yaml#/components/responses/429'</w:t>
      </w:r>
    </w:p>
    <w:p w14:paraId="404017F2" w14:textId="77777777" w:rsidR="00F669EC" w:rsidRDefault="00F669EC" w:rsidP="00F669EC">
      <w:pPr>
        <w:pStyle w:val="PL"/>
      </w:pPr>
      <w:r>
        <w:t xml:space="preserve">        '500':</w:t>
      </w:r>
    </w:p>
    <w:p w14:paraId="75E383B1" w14:textId="77777777" w:rsidR="00F669EC" w:rsidRDefault="00F669EC" w:rsidP="00F669EC">
      <w:pPr>
        <w:pStyle w:val="PL"/>
      </w:pPr>
      <w:r>
        <w:t xml:space="preserve">          $ref: 'TS29122_CommonData.yaml#/components/responses/500'</w:t>
      </w:r>
    </w:p>
    <w:p w14:paraId="344002E8" w14:textId="77777777" w:rsidR="00F669EC" w:rsidRDefault="00F669EC" w:rsidP="00F669EC">
      <w:pPr>
        <w:pStyle w:val="PL"/>
      </w:pPr>
      <w:r>
        <w:t xml:space="preserve">        '503':</w:t>
      </w:r>
    </w:p>
    <w:p w14:paraId="16BC3D73" w14:textId="77777777" w:rsidR="00F669EC" w:rsidRDefault="00F669EC" w:rsidP="00F669EC">
      <w:pPr>
        <w:pStyle w:val="PL"/>
      </w:pPr>
      <w:r>
        <w:t xml:space="preserve">          $ref: 'TS29122_CommonData.yaml#/components/responses/503'</w:t>
      </w:r>
    </w:p>
    <w:p w14:paraId="4E8E1CF9" w14:textId="77777777" w:rsidR="00F669EC" w:rsidRDefault="00F669EC" w:rsidP="00F669EC">
      <w:pPr>
        <w:pStyle w:val="PL"/>
      </w:pPr>
      <w:r>
        <w:t xml:space="preserve">        default:</w:t>
      </w:r>
    </w:p>
    <w:p w14:paraId="3CFA5F23" w14:textId="77777777" w:rsidR="00F669EC" w:rsidRDefault="00F669EC" w:rsidP="00F669EC">
      <w:pPr>
        <w:pStyle w:val="PL"/>
      </w:pPr>
      <w:r>
        <w:t xml:space="preserve">          $ref: 'TS29122_CommonData.yaml#/components/responses/default'</w:t>
      </w:r>
    </w:p>
    <w:p w14:paraId="6C20A405" w14:textId="77777777" w:rsidR="00F669EC" w:rsidRDefault="00F669EC" w:rsidP="00F669EC">
      <w:pPr>
        <w:pStyle w:val="PL"/>
      </w:pPr>
    </w:p>
    <w:p w14:paraId="3B4139A5" w14:textId="77777777" w:rsidR="00F669EC" w:rsidRDefault="00F669EC" w:rsidP="00F669EC">
      <w:pPr>
        <w:pStyle w:val="PL"/>
      </w:pPr>
      <w:r>
        <w:t>components:</w:t>
      </w:r>
    </w:p>
    <w:p w14:paraId="504D4316" w14:textId="77777777" w:rsidR="00F669EC" w:rsidRDefault="00F669EC" w:rsidP="00F669EC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F137C28" w14:textId="77777777" w:rsidR="00F669EC" w:rsidRDefault="00F669EC" w:rsidP="00F669E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98EEA36" w14:textId="77777777" w:rsidR="00F669EC" w:rsidRDefault="00F669EC" w:rsidP="00F669E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ABC1819" w14:textId="77777777" w:rsidR="00F669EC" w:rsidRDefault="00F669EC" w:rsidP="00F669E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CF541F0" w14:textId="77777777" w:rsidR="00F669EC" w:rsidRDefault="00F669EC" w:rsidP="00F669E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7EF5946" w14:textId="77777777" w:rsidR="00F669EC" w:rsidRDefault="00F669EC" w:rsidP="00F669EC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4409809" w14:textId="77777777" w:rsidR="00F669EC" w:rsidRDefault="00F669EC" w:rsidP="00F669EC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D1587A7" w14:textId="77777777" w:rsidR="00F669EC" w:rsidRDefault="00F669EC" w:rsidP="00F669EC">
      <w:pPr>
        <w:pStyle w:val="PL"/>
        <w:rPr>
          <w:lang w:eastAsia="zh-CN"/>
        </w:rPr>
      </w:pPr>
      <w:r>
        <w:t xml:space="preserve">  schemas: </w:t>
      </w:r>
    </w:p>
    <w:p w14:paraId="6E021191" w14:textId="77777777" w:rsidR="00F669EC" w:rsidRDefault="00F669EC" w:rsidP="00F669EC">
      <w:pPr>
        <w:pStyle w:val="PL"/>
      </w:pPr>
      <w:r>
        <w:t xml:space="preserve">    AnalyticsExposure</w:t>
      </w:r>
      <w:r>
        <w:rPr>
          <w:rFonts w:hint="eastAsia"/>
        </w:rPr>
        <w:t>Sub</w:t>
      </w:r>
      <w:r>
        <w:t>sc:</w:t>
      </w:r>
    </w:p>
    <w:p w14:paraId="6068EA46" w14:textId="77777777" w:rsidR="00F669EC" w:rsidRDefault="00F669EC" w:rsidP="00F669EC">
      <w:pPr>
        <w:pStyle w:val="PL"/>
      </w:pPr>
      <w:r>
        <w:t xml:space="preserve">      type: object</w:t>
      </w:r>
    </w:p>
    <w:p w14:paraId="33F07059" w14:textId="77777777" w:rsidR="00F669EC" w:rsidRDefault="00F669EC" w:rsidP="00F669EC">
      <w:pPr>
        <w:pStyle w:val="PL"/>
      </w:pPr>
      <w:r>
        <w:t xml:space="preserve">      properties:</w:t>
      </w:r>
    </w:p>
    <w:p w14:paraId="2A12D5E8" w14:textId="77777777" w:rsidR="00F669EC" w:rsidRDefault="00F669EC" w:rsidP="00F669EC">
      <w:pPr>
        <w:pStyle w:val="PL"/>
      </w:pPr>
      <w:r>
        <w:t xml:space="preserve">        analyEventsSubs:</w:t>
      </w:r>
    </w:p>
    <w:p w14:paraId="2FA4FB60" w14:textId="77777777" w:rsidR="00F669EC" w:rsidRDefault="00F669EC" w:rsidP="00F669EC">
      <w:pPr>
        <w:pStyle w:val="PL"/>
      </w:pPr>
      <w:r>
        <w:t xml:space="preserve">          type: array</w:t>
      </w:r>
    </w:p>
    <w:p w14:paraId="674C6066" w14:textId="77777777" w:rsidR="00F669EC" w:rsidRDefault="00F669EC" w:rsidP="00F669EC">
      <w:pPr>
        <w:pStyle w:val="PL"/>
      </w:pPr>
      <w:r>
        <w:t xml:space="preserve">          items:</w:t>
      </w:r>
    </w:p>
    <w:p w14:paraId="781B10AD" w14:textId="77777777" w:rsidR="00F669EC" w:rsidRDefault="00F669EC" w:rsidP="00F669EC">
      <w:pPr>
        <w:pStyle w:val="PL"/>
      </w:pPr>
      <w:r>
        <w:lastRenderedPageBreak/>
        <w:t xml:space="preserve">            $ref: '#/components/schemas/AnalyticsEventSubsc'</w:t>
      </w:r>
    </w:p>
    <w:p w14:paraId="415BC511" w14:textId="77777777" w:rsidR="00F669EC" w:rsidRDefault="00F669EC" w:rsidP="00F669EC">
      <w:pPr>
        <w:pStyle w:val="PL"/>
      </w:pPr>
      <w:r>
        <w:t xml:space="preserve">          minItems: 1</w:t>
      </w:r>
    </w:p>
    <w:p w14:paraId="78A3FFB4" w14:textId="77777777" w:rsidR="00F669EC" w:rsidRDefault="00F669EC" w:rsidP="00F669EC">
      <w:pPr>
        <w:pStyle w:val="PL"/>
      </w:pPr>
      <w:r>
        <w:t xml:space="preserve">        </w:t>
      </w:r>
      <w:r>
        <w:rPr>
          <w:lang w:eastAsia="zh-CN"/>
        </w:rPr>
        <w:t>analyRepInfo</w:t>
      </w:r>
      <w:r>
        <w:t>:</w:t>
      </w:r>
    </w:p>
    <w:p w14:paraId="46959720" w14:textId="43E4CA6E" w:rsidR="00F669EC" w:rsidRDefault="00F669EC" w:rsidP="00F669EC">
      <w:pPr>
        <w:pStyle w:val="PL"/>
      </w:pPr>
      <w:r>
        <w:t xml:space="preserve">          $ref: 'TS2952</w:t>
      </w:r>
      <w:ins w:id="173" w:author="Maria Liang v2 C3#110e" w:date="2020-06-10T20:13:00Z">
        <w:r>
          <w:t>3</w:t>
        </w:r>
      </w:ins>
      <w:del w:id="174" w:author="Maria Liang v2 C3#110e" w:date="2020-06-10T20:13:00Z">
        <w:r w:rsidDel="00F669EC">
          <w:delText>0</w:delText>
        </w:r>
      </w:del>
      <w:r>
        <w:t>_N</w:t>
      </w:r>
      <w:ins w:id="175" w:author="Maria Liang v2 C3#110e" w:date="2020-06-11T00:22:00Z">
        <w:r w:rsidR="00391722">
          <w:t>pcf</w:t>
        </w:r>
      </w:ins>
      <w:del w:id="176" w:author="Maria Liang v2 C3#110e" w:date="2020-06-11T00:22:00Z">
        <w:r w:rsidDel="00391722">
          <w:delText>nwdaf</w:delText>
        </w:r>
      </w:del>
      <w:r>
        <w:t>_Event</w:t>
      </w:r>
      <w:ins w:id="177" w:author="Maria Liang v2 C3#110e" w:date="2020-06-11T00:23:00Z">
        <w:r w:rsidR="00391722">
          <w:t>Exposure</w:t>
        </w:r>
      </w:ins>
      <w:del w:id="178" w:author="Maria Liang v2 C3#110e" w:date="2020-06-11T00:22:00Z">
        <w:r w:rsidDel="00391722">
          <w:delText>sSubscription</w:delText>
        </w:r>
      </w:del>
      <w:r>
        <w:t>.yaml#/components/schemas/</w:t>
      </w:r>
      <w:del w:id="179" w:author="Maria Liang v2 C3#110e" w:date="2020-06-11T00:23:00Z">
        <w:r w:rsidDel="00391722">
          <w:delText>Event</w:delText>
        </w:r>
      </w:del>
      <w:r>
        <w:t>Reporting</w:t>
      </w:r>
      <w:ins w:id="180" w:author="Maria Liang v2 C3#110e" w:date="2020-06-11T00:23:00Z">
        <w:r w:rsidR="00391722">
          <w:t>Information</w:t>
        </w:r>
      </w:ins>
      <w:del w:id="181" w:author="Maria Liang v2 C3#110e" w:date="2020-06-11T00:23:00Z">
        <w:r w:rsidDel="00391722">
          <w:delText>Requirement</w:delText>
        </w:r>
      </w:del>
      <w:r>
        <w:t>'</w:t>
      </w:r>
    </w:p>
    <w:p w14:paraId="73D36E7A" w14:textId="7759C5FA" w:rsidR="00F669EC" w:rsidRDefault="00F669EC" w:rsidP="00F669EC">
      <w:pPr>
        <w:pStyle w:val="PL"/>
      </w:pPr>
      <w:r>
        <w:t xml:space="preserve">        </w:t>
      </w:r>
      <w:r>
        <w:rPr>
          <w:lang w:eastAsia="zh-CN"/>
        </w:rPr>
        <w:t>notifUri</w:t>
      </w:r>
      <w:r>
        <w:t>:</w:t>
      </w:r>
    </w:p>
    <w:p w14:paraId="114245F2" w14:textId="77777777" w:rsidR="00F669EC" w:rsidRDefault="00F669EC" w:rsidP="00F669E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3681FFB3" w14:textId="77777777" w:rsidR="00F669EC" w:rsidRDefault="00F669EC" w:rsidP="00F669EC">
      <w:pPr>
        <w:pStyle w:val="PL"/>
      </w:pPr>
      <w:r>
        <w:t xml:space="preserve">        notifId:</w:t>
      </w:r>
    </w:p>
    <w:p w14:paraId="343B4501" w14:textId="77777777" w:rsidR="00F669EC" w:rsidRDefault="00F669EC" w:rsidP="00F669EC">
      <w:pPr>
        <w:pStyle w:val="PL"/>
      </w:pPr>
      <w:r>
        <w:t xml:space="preserve">          type: string</w:t>
      </w:r>
    </w:p>
    <w:p w14:paraId="60D2FC12" w14:textId="77777777" w:rsidR="00F669EC" w:rsidRDefault="00F669EC" w:rsidP="00F669EC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91D2E09" w14:textId="77777777" w:rsidR="00F669EC" w:rsidRDefault="00F669EC" w:rsidP="00F669E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F7BCD8A" w14:textId="77777777" w:rsidR="00F669EC" w:rsidRDefault="00F669EC" w:rsidP="00F669EC">
      <w:pPr>
        <w:pStyle w:val="PL"/>
      </w:pPr>
      <w:r>
        <w:t xml:space="preserve">      required:</w:t>
      </w:r>
    </w:p>
    <w:p w14:paraId="1B88D870" w14:textId="77777777" w:rsidR="00F669EC" w:rsidRDefault="00F669EC" w:rsidP="00F669EC">
      <w:pPr>
        <w:pStyle w:val="PL"/>
      </w:pPr>
      <w:r>
        <w:t xml:space="preserve">        - analyEventsSubs</w:t>
      </w:r>
    </w:p>
    <w:p w14:paraId="6BE40818" w14:textId="77777777" w:rsidR="00F669EC" w:rsidRDefault="00F669EC" w:rsidP="00F669E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notifUri</w:t>
      </w:r>
    </w:p>
    <w:p w14:paraId="26175E88" w14:textId="77777777" w:rsidR="00F669EC" w:rsidRDefault="00F669EC" w:rsidP="00F669EC">
      <w:pPr>
        <w:pStyle w:val="PL"/>
        <w:rPr>
          <w:lang w:eastAsia="zh-CN"/>
        </w:rPr>
      </w:pPr>
      <w:r>
        <w:t xml:space="preserve">        - notifId</w:t>
      </w:r>
    </w:p>
    <w:p w14:paraId="69924AC4" w14:textId="77777777" w:rsidR="00F669EC" w:rsidRDefault="00F669EC" w:rsidP="00F669EC">
      <w:pPr>
        <w:pStyle w:val="PL"/>
      </w:pPr>
      <w:r>
        <w:t xml:space="preserve">    AnalyticsEventNotification:</w:t>
      </w:r>
    </w:p>
    <w:p w14:paraId="2C4B265C" w14:textId="77777777" w:rsidR="00F669EC" w:rsidRDefault="00F669EC" w:rsidP="00F669EC">
      <w:pPr>
        <w:pStyle w:val="PL"/>
      </w:pPr>
      <w:r>
        <w:t xml:space="preserve">      type: object</w:t>
      </w:r>
    </w:p>
    <w:p w14:paraId="5A0B5323" w14:textId="77777777" w:rsidR="00F669EC" w:rsidRDefault="00F669EC" w:rsidP="00F669EC">
      <w:pPr>
        <w:pStyle w:val="PL"/>
      </w:pPr>
      <w:r>
        <w:t xml:space="preserve">      properties:</w:t>
      </w:r>
    </w:p>
    <w:p w14:paraId="7F815CFF" w14:textId="77777777" w:rsidR="00F669EC" w:rsidRDefault="00F669EC" w:rsidP="00F669EC">
      <w:pPr>
        <w:pStyle w:val="PL"/>
      </w:pPr>
      <w:r>
        <w:t xml:space="preserve">        notifId:</w:t>
      </w:r>
    </w:p>
    <w:p w14:paraId="20D9A96F" w14:textId="77777777" w:rsidR="00F669EC" w:rsidRDefault="00F669EC" w:rsidP="00F669EC">
      <w:pPr>
        <w:pStyle w:val="PL"/>
      </w:pPr>
      <w:r>
        <w:t xml:space="preserve">          type: string</w:t>
      </w:r>
    </w:p>
    <w:p w14:paraId="5945D878" w14:textId="77777777" w:rsidR="00F669EC" w:rsidRDefault="00F669EC" w:rsidP="00F669EC">
      <w:pPr>
        <w:pStyle w:val="PL"/>
      </w:pPr>
      <w:r>
        <w:t xml:space="preserve">        analyEventNotifs:</w:t>
      </w:r>
    </w:p>
    <w:p w14:paraId="678E68EE" w14:textId="77777777" w:rsidR="00F669EC" w:rsidRDefault="00F669EC" w:rsidP="00F669EC">
      <w:pPr>
        <w:pStyle w:val="PL"/>
      </w:pPr>
      <w:r>
        <w:t xml:space="preserve">          type: array</w:t>
      </w:r>
    </w:p>
    <w:p w14:paraId="5D5C5D88" w14:textId="77777777" w:rsidR="00F669EC" w:rsidRDefault="00F669EC" w:rsidP="00F669EC">
      <w:pPr>
        <w:pStyle w:val="PL"/>
      </w:pPr>
      <w:r>
        <w:t xml:space="preserve">          items:</w:t>
      </w:r>
    </w:p>
    <w:p w14:paraId="3B7D19E6" w14:textId="77777777" w:rsidR="00F669EC" w:rsidRDefault="00F669EC" w:rsidP="00F669EC">
      <w:pPr>
        <w:pStyle w:val="PL"/>
      </w:pPr>
      <w:r>
        <w:t xml:space="preserve">            $ref: '#/components/schemas/AnalyticsEventNotif'</w:t>
      </w:r>
    </w:p>
    <w:p w14:paraId="4957712F" w14:textId="77777777" w:rsidR="00F669EC" w:rsidRDefault="00F669EC" w:rsidP="00F669EC">
      <w:pPr>
        <w:pStyle w:val="PL"/>
        <w:rPr>
          <w:ins w:id="182" w:author="Huawei Rev1" w:date="2020-06-11T09:10:00Z"/>
        </w:rPr>
      </w:pPr>
      <w:r>
        <w:t xml:space="preserve">          minItems: 1</w:t>
      </w:r>
    </w:p>
    <w:p w14:paraId="3493A10A" w14:textId="77777777" w:rsidR="00912EE6" w:rsidRDefault="00912EE6" w:rsidP="00912EE6">
      <w:pPr>
        <w:pStyle w:val="PL"/>
        <w:rPr>
          <w:ins w:id="183" w:author="Huawei Rev1" w:date="2020-06-11T09:10:00Z"/>
        </w:rPr>
      </w:pPr>
      <w:ins w:id="184" w:author="Huawei Rev1" w:date="2020-06-11T09:10:00Z">
        <w:r>
          <w:t xml:space="preserve">      required:</w:t>
        </w:r>
      </w:ins>
    </w:p>
    <w:p w14:paraId="1E95BDE6" w14:textId="62130F9A" w:rsidR="00912EE6" w:rsidRDefault="00912EE6" w:rsidP="00912EE6">
      <w:pPr>
        <w:pStyle w:val="PL"/>
        <w:rPr>
          <w:ins w:id="185" w:author="Huawei Rev1" w:date="2020-06-11T09:10:00Z"/>
        </w:rPr>
      </w:pPr>
      <w:ins w:id="186" w:author="Huawei Rev1" w:date="2020-06-11T09:10:00Z">
        <w:r>
          <w:t xml:space="preserve">        - notifId</w:t>
        </w:r>
      </w:ins>
    </w:p>
    <w:p w14:paraId="4FE58E5F" w14:textId="2109A9FB" w:rsidR="00912EE6" w:rsidRDefault="00912EE6" w:rsidP="00F669EC">
      <w:pPr>
        <w:pStyle w:val="PL"/>
        <w:rPr>
          <w:lang w:eastAsia="zh-CN"/>
        </w:rPr>
      </w:pPr>
      <w:ins w:id="187" w:author="Huawei Rev1" w:date="2020-06-11T09:10:00Z">
        <w:r>
          <w:t xml:space="preserve">        - analyEventNotifs</w:t>
        </w:r>
      </w:ins>
    </w:p>
    <w:p w14:paraId="3A9DEFBE" w14:textId="77777777" w:rsidR="00F669EC" w:rsidRDefault="00F669EC" w:rsidP="00F669EC">
      <w:pPr>
        <w:pStyle w:val="PL"/>
      </w:pPr>
      <w:r>
        <w:t xml:space="preserve">    AnalyticsEventNotif:</w:t>
      </w:r>
    </w:p>
    <w:p w14:paraId="5803136E" w14:textId="77777777" w:rsidR="00F669EC" w:rsidRDefault="00F669EC" w:rsidP="00F669EC">
      <w:pPr>
        <w:pStyle w:val="PL"/>
      </w:pPr>
      <w:r>
        <w:t xml:space="preserve">      type: object</w:t>
      </w:r>
    </w:p>
    <w:p w14:paraId="090D40C6" w14:textId="77777777" w:rsidR="00F669EC" w:rsidRDefault="00F669EC" w:rsidP="00F669EC">
      <w:pPr>
        <w:pStyle w:val="PL"/>
      </w:pPr>
      <w:r>
        <w:t xml:space="preserve">      properties:</w:t>
      </w:r>
    </w:p>
    <w:p w14:paraId="5C7AAF4A" w14:textId="77777777" w:rsidR="00F669EC" w:rsidRDefault="00F669EC" w:rsidP="00F669EC">
      <w:pPr>
        <w:pStyle w:val="PL"/>
      </w:pPr>
      <w:r>
        <w:t xml:space="preserve">        analyEvent:</w:t>
      </w:r>
    </w:p>
    <w:p w14:paraId="69A38F09" w14:textId="77777777" w:rsidR="00F669EC" w:rsidRDefault="00F669EC" w:rsidP="00F669EC">
      <w:pPr>
        <w:pStyle w:val="PL"/>
      </w:pPr>
      <w:r>
        <w:t xml:space="preserve">          $ref: '#/components/schemas/AnalyticsEvent'</w:t>
      </w:r>
    </w:p>
    <w:p w14:paraId="42B32E5A" w14:textId="77777777" w:rsidR="00F669EC" w:rsidRDefault="00F669EC" w:rsidP="00F669EC">
      <w:pPr>
        <w:pStyle w:val="PL"/>
      </w:pPr>
      <w:r>
        <w:t xml:space="preserve">        timeStamp:</w:t>
      </w:r>
    </w:p>
    <w:p w14:paraId="6F06039E" w14:textId="77777777" w:rsidR="00F669EC" w:rsidRDefault="00F669EC" w:rsidP="00F669EC">
      <w:pPr>
        <w:pStyle w:val="PL"/>
      </w:pPr>
      <w:r>
        <w:t xml:space="preserve">          $ref: 'TS29122_CommonData.yaml#/components/schemas/DateTime'</w:t>
      </w:r>
    </w:p>
    <w:p w14:paraId="54C5A4D5" w14:textId="77777777" w:rsidR="00F669EC" w:rsidRDefault="00F669EC" w:rsidP="00F669EC">
      <w:pPr>
        <w:pStyle w:val="PL"/>
      </w:pPr>
      <w:r>
        <w:t xml:space="preserve">        ueMobilityInfos:</w:t>
      </w:r>
    </w:p>
    <w:p w14:paraId="3D515087" w14:textId="77777777" w:rsidR="00F669EC" w:rsidRDefault="00F669EC" w:rsidP="00F669EC">
      <w:pPr>
        <w:pStyle w:val="PL"/>
      </w:pPr>
      <w:r>
        <w:t xml:space="preserve">          type: array</w:t>
      </w:r>
    </w:p>
    <w:p w14:paraId="738B1A04" w14:textId="77777777" w:rsidR="00F669EC" w:rsidRDefault="00F669EC" w:rsidP="00F669EC">
      <w:pPr>
        <w:pStyle w:val="PL"/>
      </w:pPr>
      <w:r>
        <w:t xml:space="preserve">          items:</w:t>
      </w:r>
    </w:p>
    <w:p w14:paraId="3A71F687" w14:textId="77777777" w:rsidR="00F669EC" w:rsidRDefault="00F669EC" w:rsidP="00F669EC">
      <w:pPr>
        <w:pStyle w:val="PL"/>
      </w:pPr>
      <w:r>
        <w:t xml:space="preserve">            $ref: '#/components/schemas/UeMobilityExposure'</w:t>
      </w:r>
    </w:p>
    <w:p w14:paraId="410B6240" w14:textId="77777777" w:rsidR="00F669EC" w:rsidRDefault="00F669EC" w:rsidP="00F669EC">
      <w:pPr>
        <w:pStyle w:val="PL"/>
      </w:pPr>
      <w:r>
        <w:t xml:space="preserve">          minItems: 1</w:t>
      </w:r>
    </w:p>
    <w:p w14:paraId="6CC4F67B" w14:textId="77777777" w:rsidR="00F669EC" w:rsidRDefault="00F669EC" w:rsidP="00F669EC">
      <w:pPr>
        <w:pStyle w:val="PL"/>
      </w:pPr>
      <w:r>
        <w:t xml:space="preserve">        ueCommInfos:</w:t>
      </w:r>
    </w:p>
    <w:p w14:paraId="5B30C697" w14:textId="77777777" w:rsidR="00F669EC" w:rsidRDefault="00F669EC" w:rsidP="00F669EC">
      <w:pPr>
        <w:pStyle w:val="PL"/>
      </w:pPr>
      <w:r>
        <w:t xml:space="preserve">          type: array</w:t>
      </w:r>
    </w:p>
    <w:p w14:paraId="793F7D12" w14:textId="77777777" w:rsidR="00F669EC" w:rsidRDefault="00F669EC" w:rsidP="00F669EC">
      <w:pPr>
        <w:pStyle w:val="PL"/>
      </w:pPr>
      <w:r>
        <w:t xml:space="preserve">          items:</w:t>
      </w:r>
    </w:p>
    <w:p w14:paraId="13AE232A" w14:textId="77777777" w:rsidR="00F669EC" w:rsidRDefault="00F669EC" w:rsidP="00F669EC">
      <w:pPr>
        <w:pStyle w:val="PL"/>
      </w:pPr>
      <w:r>
        <w:t xml:space="preserve">            $ref: 'TS29520_Nnwdaf_EventsSubscription.yaml#/components/schemas/UeCommunication'</w:t>
      </w:r>
    </w:p>
    <w:p w14:paraId="1A87AD0B" w14:textId="77777777" w:rsidR="00F669EC" w:rsidRDefault="00F669EC" w:rsidP="00F669EC">
      <w:pPr>
        <w:pStyle w:val="PL"/>
      </w:pPr>
      <w:r>
        <w:t xml:space="preserve">          minItems: 1</w:t>
      </w:r>
    </w:p>
    <w:p w14:paraId="62064DF8" w14:textId="77777777" w:rsidR="00F669EC" w:rsidRDefault="00F669EC" w:rsidP="00F669EC">
      <w:pPr>
        <w:pStyle w:val="PL"/>
      </w:pPr>
      <w:r>
        <w:t xml:space="preserve">        abnormalInfos:</w:t>
      </w:r>
    </w:p>
    <w:p w14:paraId="26EA0E2B" w14:textId="77777777" w:rsidR="00F669EC" w:rsidRDefault="00F669EC" w:rsidP="00F669EC">
      <w:pPr>
        <w:pStyle w:val="PL"/>
      </w:pPr>
      <w:r>
        <w:t xml:space="preserve">          type: array</w:t>
      </w:r>
    </w:p>
    <w:p w14:paraId="7C2E50BF" w14:textId="77777777" w:rsidR="00F669EC" w:rsidRDefault="00F669EC" w:rsidP="00F669EC">
      <w:pPr>
        <w:pStyle w:val="PL"/>
      </w:pPr>
      <w:r>
        <w:t xml:space="preserve">          items:</w:t>
      </w:r>
    </w:p>
    <w:p w14:paraId="17DCBA62" w14:textId="77777777" w:rsidR="00F669EC" w:rsidRDefault="00F669EC" w:rsidP="00F669EC">
      <w:pPr>
        <w:pStyle w:val="PL"/>
      </w:pPr>
      <w:r>
        <w:t xml:space="preserve">            $ref: '#/components/schemas/AbnormalExposure'</w:t>
      </w:r>
    </w:p>
    <w:p w14:paraId="09E6F2FC" w14:textId="77777777" w:rsidR="00F669EC" w:rsidRDefault="00F669EC" w:rsidP="00F669EC">
      <w:pPr>
        <w:pStyle w:val="PL"/>
      </w:pPr>
      <w:r>
        <w:t xml:space="preserve">          minItems: 1</w:t>
      </w:r>
    </w:p>
    <w:p w14:paraId="7C04558E" w14:textId="77777777" w:rsidR="00F669EC" w:rsidRDefault="00F669EC" w:rsidP="00F669EC">
      <w:pPr>
        <w:pStyle w:val="PL"/>
      </w:pPr>
      <w:r>
        <w:t xml:space="preserve">        congestInfos:</w:t>
      </w:r>
    </w:p>
    <w:p w14:paraId="4D5328A3" w14:textId="77777777" w:rsidR="00F669EC" w:rsidRDefault="00F669EC" w:rsidP="00F669EC">
      <w:pPr>
        <w:pStyle w:val="PL"/>
      </w:pPr>
      <w:r>
        <w:t xml:space="preserve">          type: array</w:t>
      </w:r>
    </w:p>
    <w:p w14:paraId="0A4ADF64" w14:textId="77777777" w:rsidR="00F669EC" w:rsidRDefault="00F669EC" w:rsidP="00F669EC">
      <w:pPr>
        <w:pStyle w:val="PL"/>
      </w:pPr>
      <w:r>
        <w:t xml:space="preserve">          items:</w:t>
      </w:r>
    </w:p>
    <w:p w14:paraId="7568C190" w14:textId="77777777" w:rsidR="00F669EC" w:rsidRDefault="00F669EC" w:rsidP="00F669EC">
      <w:pPr>
        <w:pStyle w:val="PL"/>
      </w:pPr>
      <w:r>
        <w:t xml:space="preserve">            $ref: '#/components/schemas/CongestInfo'</w:t>
      </w:r>
    </w:p>
    <w:p w14:paraId="4ED6A108" w14:textId="77777777" w:rsidR="00F669EC" w:rsidRDefault="00F669EC" w:rsidP="00F669EC">
      <w:pPr>
        <w:pStyle w:val="PL"/>
      </w:pPr>
      <w:r>
        <w:t xml:space="preserve">          minItems: 1</w:t>
      </w:r>
    </w:p>
    <w:p w14:paraId="1AEC8327" w14:textId="77777777" w:rsidR="00F669EC" w:rsidRDefault="00F669EC" w:rsidP="00F669EC">
      <w:pPr>
        <w:pStyle w:val="PL"/>
      </w:pPr>
      <w:r>
        <w:t xml:space="preserve">        nwPerfInfos:</w:t>
      </w:r>
    </w:p>
    <w:p w14:paraId="7E704170" w14:textId="77777777" w:rsidR="00F669EC" w:rsidRDefault="00F669EC" w:rsidP="00F669EC">
      <w:pPr>
        <w:pStyle w:val="PL"/>
      </w:pPr>
      <w:r>
        <w:t xml:space="preserve">          type: array</w:t>
      </w:r>
    </w:p>
    <w:p w14:paraId="338B5076" w14:textId="77777777" w:rsidR="00F669EC" w:rsidRDefault="00F669EC" w:rsidP="00F669EC">
      <w:pPr>
        <w:pStyle w:val="PL"/>
      </w:pPr>
      <w:r>
        <w:t xml:space="preserve">          items:</w:t>
      </w:r>
    </w:p>
    <w:p w14:paraId="029A9291" w14:textId="77777777" w:rsidR="00F669EC" w:rsidRDefault="00F669EC" w:rsidP="00F669EC">
      <w:pPr>
        <w:pStyle w:val="PL"/>
      </w:pPr>
      <w:r>
        <w:t xml:space="preserve">            $ref: '#/components/schemas/NetworkPerfExposure'</w:t>
      </w:r>
    </w:p>
    <w:p w14:paraId="7EF57407" w14:textId="77777777" w:rsidR="00F669EC" w:rsidRDefault="00F669EC" w:rsidP="00F669EC">
      <w:pPr>
        <w:pStyle w:val="PL"/>
      </w:pPr>
      <w:r>
        <w:t xml:space="preserve">          minItems: 1</w:t>
      </w:r>
    </w:p>
    <w:p w14:paraId="297128F5" w14:textId="77777777" w:rsidR="00F669EC" w:rsidRDefault="00F669EC" w:rsidP="00F669EC">
      <w:pPr>
        <w:pStyle w:val="PL"/>
      </w:pPr>
      <w:r>
        <w:t xml:space="preserve">        qosSustainInfos:</w:t>
      </w:r>
    </w:p>
    <w:p w14:paraId="753D0582" w14:textId="77777777" w:rsidR="00F669EC" w:rsidRDefault="00F669EC" w:rsidP="00F669EC">
      <w:pPr>
        <w:pStyle w:val="PL"/>
      </w:pPr>
      <w:r>
        <w:t xml:space="preserve">          type: array</w:t>
      </w:r>
    </w:p>
    <w:p w14:paraId="41094982" w14:textId="77777777" w:rsidR="00F669EC" w:rsidRDefault="00F669EC" w:rsidP="00F669EC">
      <w:pPr>
        <w:pStyle w:val="PL"/>
      </w:pPr>
      <w:r>
        <w:t xml:space="preserve">          items:</w:t>
      </w:r>
    </w:p>
    <w:p w14:paraId="1C55CEAE" w14:textId="77777777" w:rsidR="00F669EC" w:rsidRDefault="00F669EC" w:rsidP="00F669EC">
      <w:pPr>
        <w:pStyle w:val="PL"/>
      </w:pPr>
      <w:r>
        <w:t xml:space="preserve">            $ref: '#/components/schemas/QosSustainabilityExposure'</w:t>
      </w:r>
    </w:p>
    <w:p w14:paraId="22E6A382" w14:textId="77777777" w:rsidR="00F669EC" w:rsidRDefault="00F669EC" w:rsidP="00F669EC">
      <w:pPr>
        <w:pStyle w:val="PL"/>
      </w:pPr>
      <w:r>
        <w:t xml:space="preserve">          minItems: 1</w:t>
      </w:r>
    </w:p>
    <w:p w14:paraId="051B71D8" w14:textId="77777777" w:rsidR="00F669EC" w:rsidRDefault="00F669EC" w:rsidP="00F669EC">
      <w:pPr>
        <w:pStyle w:val="PL"/>
      </w:pPr>
      <w:r>
        <w:t xml:space="preserve">      required:</w:t>
      </w:r>
    </w:p>
    <w:p w14:paraId="08EB271E" w14:textId="77777777" w:rsidR="00F669EC" w:rsidRDefault="00F669EC" w:rsidP="00F669EC">
      <w:pPr>
        <w:pStyle w:val="PL"/>
      </w:pPr>
      <w:r>
        <w:t xml:space="preserve">        - analyEvent</w:t>
      </w:r>
    </w:p>
    <w:p w14:paraId="40484D7D" w14:textId="77777777" w:rsidR="00F669EC" w:rsidRDefault="00F669EC" w:rsidP="00F669EC">
      <w:pPr>
        <w:pStyle w:val="PL"/>
      </w:pPr>
      <w:r>
        <w:t xml:space="preserve">        - timeStamp</w:t>
      </w:r>
    </w:p>
    <w:p w14:paraId="30D198F7" w14:textId="77777777" w:rsidR="00F669EC" w:rsidRDefault="00F669EC" w:rsidP="00F669EC">
      <w:pPr>
        <w:pStyle w:val="PL"/>
      </w:pPr>
      <w:r>
        <w:t xml:space="preserve">    AnalyticsEventSubsc:</w:t>
      </w:r>
    </w:p>
    <w:p w14:paraId="73E60C6D" w14:textId="77777777" w:rsidR="00F669EC" w:rsidRDefault="00F669EC" w:rsidP="00F669EC">
      <w:pPr>
        <w:pStyle w:val="PL"/>
      </w:pPr>
      <w:r>
        <w:t xml:space="preserve">      type: object</w:t>
      </w:r>
    </w:p>
    <w:p w14:paraId="5B77A37D" w14:textId="77777777" w:rsidR="00F669EC" w:rsidRDefault="00F669EC" w:rsidP="00F669EC">
      <w:pPr>
        <w:pStyle w:val="PL"/>
      </w:pPr>
      <w:r>
        <w:t xml:space="preserve">      properties:</w:t>
      </w:r>
    </w:p>
    <w:p w14:paraId="17C7CFD9" w14:textId="77777777" w:rsidR="00F669EC" w:rsidRDefault="00F669EC" w:rsidP="00F669EC">
      <w:pPr>
        <w:pStyle w:val="PL"/>
      </w:pPr>
      <w:r>
        <w:t xml:space="preserve">        analyEvent:</w:t>
      </w:r>
    </w:p>
    <w:p w14:paraId="677D7EB6" w14:textId="77777777" w:rsidR="00F669EC" w:rsidRDefault="00F669EC" w:rsidP="00F669EC">
      <w:pPr>
        <w:pStyle w:val="PL"/>
      </w:pPr>
      <w:r>
        <w:t xml:space="preserve">          $ref: '#/components/schemas/AnalyticsEvent'</w:t>
      </w:r>
    </w:p>
    <w:p w14:paraId="547305E0" w14:textId="77777777" w:rsidR="00F669EC" w:rsidRDefault="00F669EC" w:rsidP="00F669EC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5BB54295" w14:textId="77777777" w:rsidR="00F669EC" w:rsidRDefault="00F669EC" w:rsidP="00F669EC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Subsc'</w:t>
      </w:r>
    </w:p>
    <w:p w14:paraId="53C830A9" w14:textId="77777777" w:rsidR="00F669EC" w:rsidRDefault="00F669EC" w:rsidP="00F669EC">
      <w:pPr>
        <w:pStyle w:val="PL"/>
      </w:pPr>
      <w:r>
        <w:t xml:space="preserve">        tgtUe:</w:t>
      </w:r>
    </w:p>
    <w:p w14:paraId="41FF97C4" w14:textId="77777777" w:rsidR="00F669EC" w:rsidRDefault="00F669EC" w:rsidP="00F669EC">
      <w:pPr>
        <w:pStyle w:val="PL"/>
      </w:pPr>
      <w:r>
        <w:t xml:space="preserve">          $ref: '#/components/schemas/TargetUeId'</w:t>
      </w:r>
    </w:p>
    <w:p w14:paraId="056E01EA" w14:textId="77777777" w:rsidR="00F669EC" w:rsidRDefault="00F669EC" w:rsidP="00F669EC">
      <w:pPr>
        <w:pStyle w:val="PL"/>
      </w:pPr>
      <w:r>
        <w:lastRenderedPageBreak/>
        <w:t xml:space="preserve">      required:</w:t>
      </w:r>
    </w:p>
    <w:p w14:paraId="684C1AF6" w14:textId="77777777" w:rsidR="00F669EC" w:rsidRDefault="00F669EC" w:rsidP="00F669EC">
      <w:pPr>
        <w:pStyle w:val="PL"/>
      </w:pPr>
      <w:r>
        <w:t xml:space="preserve">        - analyEvent</w:t>
      </w:r>
    </w:p>
    <w:p w14:paraId="4AB34EF8" w14:textId="77777777" w:rsidR="00F669EC" w:rsidRDefault="00F669EC" w:rsidP="00F669EC">
      <w:pPr>
        <w:pStyle w:val="PL"/>
      </w:pPr>
      <w:r>
        <w:t xml:space="preserve">        - tgtUe</w:t>
      </w:r>
    </w:p>
    <w:p w14:paraId="5BE966BE" w14:textId="77777777" w:rsidR="00F669EC" w:rsidRDefault="00F669EC" w:rsidP="00F669EC">
      <w:pPr>
        <w:pStyle w:val="PL"/>
      </w:pPr>
      <w:r>
        <w:t xml:space="preserve">    AnalyticsEventFilterSubsc:</w:t>
      </w:r>
    </w:p>
    <w:p w14:paraId="24178162" w14:textId="77777777" w:rsidR="00F669EC" w:rsidRDefault="00F669EC" w:rsidP="00F669EC">
      <w:pPr>
        <w:pStyle w:val="PL"/>
      </w:pPr>
      <w:r>
        <w:t xml:space="preserve">      type: object</w:t>
      </w:r>
    </w:p>
    <w:p w14:paraId="34CB57D5" w14:textId="77777777" w:rsidR="00F669EC" w:rsidRDefault="00F669EC" w:rsidP="00F669EC">
      <w:pPr>
        <w:pStyle w:val="PL"/>
      </w:pPr>
      <w:r>
        <w:t xml:space="preserve">      properties:</w:t>
      </w:r>
    </w:p>
    <w:p w14:paraId="77F547F0" w14:textId="77777777" w:rsidR="00F669EC" w:rsidRDefault="00F669EC" w:rsidP="00F669EC">
      <w:pPr>
        <w:pStyle w:val="PL"/>
      </w:pPr>
      <w:r>
        <w:t xml:space="preserve">        nwPerfReqs:</w:t>
      </w:r>
    </w:p>
    <w:p w14:paraId="17D5BFEC" w14:textId="77777777" w:rsidR="00F669EC" w:rsidRDefault="00F669EC" w:rsidP="00F669EC">
      <w:pPr>
        <w:pStyle w:val="PL"/>
      </w:pPr>
      <w:r>
        <w:t xml:space="preserve">          type: array</w:t>
      </w:r>
    </w:p>
    <w:p w14:paraId="7E306C6A" w14:textId="77777777" w:rsidR="00F669EC" w:rsidRDefault="00F669EC" w:rsidP="00F669EC">
      <w:pPr>
        <w:pStyle w:val="PL"/>
      </w:pPr>
      <w:r>
        <w:t xml:space="preserve">          items:</w:t>
      </w:r>
    </w:p>
    <w:p w14:paraId="22BC1ABE" w14:textId="77777777" w:rsidR="00F669EC" w:rsidRDefault="00F669EC" w:rsidP="00F669EC">
      <w:pPr>
        <w:pStyle w:val="PL"/>
      </w:pPr>
      <w:r>
        <w:t xml:space="preserve">            $ref: 'TS29520_Nnwdaf_EventsSubscription.yaml#/components/schemas/NetworkPerfRequirement'</w:t>
      </w:r>
    </w:p>
    <w:p w14:paraId="255AA4CC" w14:textId="77777777" w:rsidR="00F669EC" w:rsidRDefault="00F669EC" w:rsidP="00F669EC">
      <w:pPr>
        <w:pStyle w:val="PL"/>
      </w:pPr>
      <w:r>
        <w:t xml:space="preserve">          minItems: 1</w:t>
      </w:r>
    </w:p>
    <w:p w14:paraId="2170DB50" w14:textId="77777777" w:rsidR="00F669EC" w:rsidRDefault="00F669EC" w:rsidP="00F669EC">
      <w:pPr>
        <w:pStyle w:val="PL"/>
      </w:pPr>
      <w:r>
        <w:t xml:space="preserve">        locArea:</w:t>
      </w:r>
    </w:p>
    <w:p w14:paraId="019A3E32" w14:textId="77777777" w:rsidR="00F669EC" w:rsidRDefault="00F669EC" w:rsidP="00F669EC">
      <w:pPr>
        <w:pStyle w:val="PL"/>
      </w:pPr>
      <w:r>
        <w:t xml:space="preserve">          $ref: 'TS29122_CommonData.yaml#/components/schemas/LocationArea5G'</w:t>
      </w:r>
    </w:p>
    <w:p w14:paraId="1550A523" w14:textId="77777777" w:rsidR="00F669EC" w:rsidRDefault="00F669EC" w:rsidP="00F669EC">
      <w:pPr>
        <w:pStyle w:val="PL"/>
      </w:pPr>
      <w:r>
        <w:t xml:space="preserve">        appIds:</w:t>
      </w:r>
    </w:p>
    <w:p w14:paraId="51DBE032" w14:textId="77777777" w:rsidR="00F669EC" w:rsidRDefault="00F669EC" w:rsidP="00F669EC">
      <w:pPr>
        <w:pStyle w:val="PL"/>
      </w:pPr>
      <w:r>
        <w:t xml:space="preserve">          type: array</w:t>
      </w:r>
    </w:p>
    <w:p w14:paraId="7B34B125" w14:textId="77777777" w:rsidR="00F669EC" w:rsidRDefault="00F669EC" w:rsidP="00F669EC">
      <w:pPr>
        <w:pStyle w:val="PL"/>
      </w:pPr>
      <w:r>
        <w:t xml:space="preserve">          items:</w:t>
      </w:r>
    </w:p>
    <w:p w14:paraId="2F7CCBD5" w14:textId="77777777" w:rsidR="00F669EC" w:rsidRDefault="00F669EC" w:rsidP="00F669EC">
      <w:pPr>
        <w:pStyle w:val="PL"/>
      </w:pPr>
      <w:r>
        <w:t xml:space="preserve">            $ref: 'TS29571_CommonData.yaml#/components/schemas/ApplicationId'</w:t>
      </w:r>
    </w:p>
    <w:p w14:paraId="61A479BA" w14:textId="77777777" w:rsidR="00F669EC" w:rsidRDefault="00F669EC" w:rsidP="00F669EC">
      <w:pPr>
        <w:pStyle w:val="PL"/>
      </w:pPr>
      <w:r>
        <w:t xml:space="preserve">          minItems: 1</w:t>
      </w:r>
    </w:p>
    <w:p w14:paraId="7DDEBC1E" w14:textId="77777777" w:rsidR="00F669EC" w:rsidRDefault="00F669EC" w:rsidP="00F669EC">
      <w:pPr>
        <w:pStyle w:val="PL"/>
      </w:pPr>
      <w:r>
        <w:t xml:space="preserve">        excepRequs:</w:t>
      </w:r>
    </w:p>
    <w:p w14:paraId="64E3CC26" w14:textId="77777777" w:rsidR="00F669EC" w:rsidRDefault="00F669EC" w:rsidP="00F669EC">
      <w:pPr>
        <w:pStyle w:val="PL"/>
      </w:pPr>
      <w:r>
        <w:t xml:space="preserve">          type: array</w:t>
      </w:r>
    </w:p>
    <w:p w14:paraId="121BB462" w14:textId="77777777" w:rsidR="00F669EC" w:rsidRDefault="00F669EC" w:rsidP="00F669EC">
      <w:pPr>
        <w:pStyle w:val="PL"/>
      </w:pPr>
      <w:r>
        <w:t xml:space="preserve">          items:</w:t>
      </w:r>
    </w:p>
    <w:p w14:paraId="4BE3E0A1" w14:textId="77777777" w:rsidR="00F669EC" w:rsidRDefault="00F669EC" w:rsidP="00F669EC">
      <w:pPr>
        <w:pStyle w:val="PL"/>
      </w:pPr>
      <w:r>
        <w:t xml:space="preserve">            $ref: 'TS29520_Nnwdaf_EventsSubscription.yaml#/components/schemas/Exception'</w:t>
      </w:r>
    </w:p>
    <w:p w14:paraId="002D4FD7" w14:textId="77777777" w:rsidR="00F669EC" w:rsidRDefault="00F669EC" w:rsidP="00F669EC">
      <w:pPr>
        <w:pStyle w:val="PL"/>
      </w:pPr>
      <w:r>
        <w:t xml:space="preserve">          minItems: 1</w:t>
      </w:r>
    </w:p>
    <w:p w14:paraId="655CAC4B" w14:textId="77777777" w:rsidR="00F669EC" w:rsidRDefault="00F669EC" w:rsidP="00F669EC">
      <w:pPr>
        <w:pStyle w:val="PL"/>
      </w:pPr>
      <w:r>
        <w:t xml:space="preserve">        exptAnaType:</w:t>
      </w:r>
    </w:p>
    <w:p w14:paraId="2F4A9423" w14:textId="77777777" w:rsidR="00F669EC" w:rsidRDefault="00F669EC" w:rsidP="00F669EC">
      <w:pPr>
        <w:pStyle w:val="PL"/>
      </w:pPr>
      <w:r>
        <w:t xml:space="preserve">          $ref: 'TS29520_Nnwdaf_EventsSubscription.yaml#/components/schemas/ExpectedAnalyticsType'</w:t>
      </w:r>
    </w:p>
    <w:p w14:paraId="5B21D13D" w14:textId="77777777" w:rsidR="00F669EC" w:rsidRDefault="00F669EC" w:rsidP="00F669EC">
      <w:pPr>
        <w:pStyle w:val="PL"/>
      </w:pPr>
      <w:r>
        <w:t xml:space="preserve">        exptUeBehav:</w:t>
      </w:r>
    </w:p>
    <w:p w14:paraId="3B64F8C9" w14:textId="77777777" w:rsidR="00F669EC" w:rsidRDefault="00F669EC" w:rsidP="00F669EC">
      <w:pPr>
        <w:pStyle w:val="PL"/>
      </w:pPr>
      <w:r>
        <w:t xml:space="preserve">          $ref: 'TS29503_Nudm_SDM.yaml#/components/schemas/ExpectedUeBehaviourData'</w:t>
      </w:r>
    </w:p>
    <w:p w14:paraId="2BA918E1" w14:textId="77777777" w:rsidR="00F669EC" w:rsidRDefault="00F669EC" w:rsidP="00F669EC">
      <w:pPr>
        <w:pStyle w:val="PL"/>
      </w:pPr>
      <w:r>
        <w:t xml:space="preserve">        reptThlds:</w:t>
      </w:r>
    </w:p>
    <w:p w14:paraId="112C2BC2" w14:textId="77777777" w:rsidR="00F669EC" w:rsidRDefault="00F669EC" w:rsidP="00F669EC">
      <w:pPr>
        <w:pStyle w:val="PL"/>
      </w:pPr>
      <w:r>
        <w:t xml:space="preserve">          type: array</w:t>
      </w:r>
    </w:p>
    <w:p w14:paraId="669777E8" w14:textId="77777777" w:rsidR="00F669EC" w:rsidRDefault="00F669EC" w:rsidP="00F669EC">
      <w:pPr>
        <w:pStyle w:val="PL"/>
      </w:pPr>
      <w:r>
        <w:t xml:space="preserve">          items:</w:t>
      </w:r>
    </w:p>
    <w:p w14:paraId="5BDFF597" w14:textId="77777777" w:rsidR="00F669EC" w:rsidRDefault="00F669EC" w:rsidP="00F669EC">
      <w:pPr>
        <w:pStyle w:val="PL"/>
      </w:pPr>
      <w:r>
        <w:t xml:space="preserve">            $ref: 'TS29520_Nnwdaf_EventsSubscription.yaml#/components/schemas/ThresholdLevel'</w:t>
      </w:r>
    </w:p>
    <w:p w14:paraId="39DD9ACA" w14:textId="77777777" w:rsidR="00F669EC" w:rsidRDefault="00F669EC" w:rsidP="00F669EC">
      <w:pPr>
        <w:pStyle w:val="PL"/>
      </w:pPr>
      <w:r>
        <w:t xml:space="preserve">          minItems: 1</w:t>
      </w:r>
    </w:p>
    <w:p w14:paraId="058817AB" w14:textId="38B0089A" w:rsidR="00F669EC" w:rsidDel="00EA51FC" w:rsidRDefault="00F669EC" w:rsidP="00F669EC">
      <w:pPr>
        <w:pStyle w:val="PL"/>
        <w:rPr>
          <w:del w:id="188" w:author="Maria Liang v2 C3#110e" w:date="2020-06-11T00:32:00Z"/>
        </w:rPr>
      </w:pPr>
      <w:del w:id="189" w:author="Maria Liang v2 C3#110e" w:date="2020-06-11T00:32:00Z">
        <w:r w:rsidDel="00EA51FC">
          <w:delText xml:space="preserve">        </w:delText>
        </w:r>
        <w:r w:rsidDel="00EA51FC">
          <w:rPr>
            <w:rFonts w:cs="Arial"/>
            <w:szCs w:val="18"/>
            <w:lang w:eastAsia="zh-CN"/>
          </w:rPr>
          <w:delText>maxAnaEntry</w:delText>
        </w:r>
        <w:r w:rsidDel="00EA51FC">
          <w:delText>:</w:delText>
        </w:r>
      </w:del>
    </w:p>
    <w:p w14:paraId="5100BE42" w14:textId="3B78FDB8" w:rsidR="00F669EC" w:rsidDel="00EA51FC" w:rsidRDefault="00F669EC" w:rsidP="00F669EC">
      <w:pPr>
        <w:pStyle w:val="PL"/>
        <w:rPr>
          <w:del w:id="190" w:author="Maria Liang v2 C3#110e" w:date="2020-06-11T00:32:00Z"/>
        </w:rPr>
      </w:pPr>
      <w:del w:id="191" w:author="Maria Liang v2 C3#110e" w:date="2020-06-11T00:32:00Z">
        <w:r w:rsidDel="00EA51FC">
          <w:delText xml:space="preserve">          $ref: 'TS29571_CommonData.yaml#/components/schemas/Uinteger'</w:delText>
        </w:r>
      </w:del>
    </w:p>
    <w:p w14:paraId="248FBA3A" w14:textId="77777777" w:rsidR="00F669EC" w:rsidRDefault="00F669EC" w:rsidP="00F669EC">
      <w:pPr>
        <w:pStyle w:val="PL"/>
      </w:pPr>
      <w:r>
        <w:t xml:space="preserve">        snssai:</w:t>
      </w:r>
    </w:p>
    <w:p w14:paraId="38E80B27" w14:textId="77777777" w:rsidR="00F669EC" w:rsidRDefault="00F669EC" w:rsidP="00F669EC">
      <w:pPr>
        <w:pStyle w:val="PL"/>
      </w:pPr>
      <w:r>
        <w:t xml:space="preserve">          $ref: 'TS29571_CommonData.yaml#/components/schemas/Snssai'</w:t>
      </w:r>
    </w:p>
    <w:p w14:paraId="3900A6F8" w14:textId="77777777" w:rsidR="00F669EC" w:rsidRDefault="00F669EC" w:rsidP="00F669EC">
      <w:pPr>
        <w:pStyle w:val="PL"/>
      </w:pPr>
      <w:r>
        <w:t xml:space="preserve">        qosReq:</w:t>
      </w:r>
    </w:p>
    <w:p w14:paraId="69123CBA" w14:textId="77777777" w:rsidR="00F669EC" w:rsidRDefault="00F669EC" w:rsidP="00F669EC">
      <w:pPr>
        <w:pStyle w:val="PL"/>
      </w:pPr>
      <w:r>
        <w:t xml:space="preserve">          $ref: 'TS29520_Nnwdaf_EventsSubscription.yaml#/components/schemas/QosRequirement'</w:t>
      </w:r>
    </w:p>
    <w:p w14:paraId="7BB09418" w14:textId="77777777" w:rsidR="00F669EC" w:rsidRDefault="00F669EC" w:rsidP="00F669EC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qosFlowRetThds:</w:t>
      </w:r>
    </w:p>
    <w:p w14:paraId="402E4578" w14:textId="77777777" w:rsidR="00F669EC" w:rsidRDefault="00F669EC" w:rsidP="00F669EC">
      <w:pPr>
        <w:pStyle w:val="PL"/>
      </w:pPr>
      <w:r>
        <w:t xml:space="preserve">          type: array</w:t>
      </w:r>
    </w:p>
    <w:p w14:paraId="4A2BE409" w14:textId="77777777" w:rsidR="00F669EC" w:rsidRDefault="00F669EC" w:rsidP="00F669EC">
      <w:pPr>
        <w:pStyle w:val="PL"/>
      </w:pPr>
      <w:r>
        <w:t xml:space="preserve">          items:</w:t>
      </w:r>
    </w:p>
    <w:p w14:paraId="10D80623" w14:textId="77777777" w:rsidR="00F669EC" w:rsidRDefault="00F669EC" w:rsidP="00F669EC">
      <w:pPr>
        <w:pStyle w:val="PL"/>
      </w:pPr>
      <w:r>
        <w:t xml:space="preserve">            $ref: 'TS29520_Nnwdaf_EventsSubscription.yaml#/components/schemas/RetainabilityThreshold'</w:t>
      </w:r>
    </w:p>
    <w:p w14:paraId="4A703086" w14:textId="77777777" w:rsidR="00F669EC" w:rsidRDefault="00F669EC" w:rsidP="00F669EC">
      <w:pPr>
        <w:pStyle w:val="PL"/>
      </w:pPr>
      <w:r>
        <w:t xml:space="preserve">          minItems: 1</w:t>
      </w:r>
    </w:p>
    <w:p w14:paraId="4D026D47" w14:textId="77777777" w:rsidR="00F669EC" w:rsidRDefault="00F669EC" w:rsidP="00F669EC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ranUeThrouThds:</w:t>
      </w:r>
    </w:p>
    <w:p w14:paraId="71272C82" w14:textId="77777777" w:rsidR="00F669EC" w:rsidRDefault="00F669EC" w:rsidP="00F669EC">
      <w:pPr>
        <w:pStyle w:val="PL"/>
      </w:pPr>
      <w:r>
        <w:t xml:space="preserve">          type: array</w:t>
      </w:r>
    </w:p>
    <w:p w14:paraId="06E370C4" w14:textId="77777777" w:rsidR="00F669EC" w:rsidRDefault="00F669EC" w:rsidP="00F669EC">
      <w:pPr>
        <w:pStyle w:val="PL"/>
      </w:pPr>
      <w:r>
        <w:t xml:space="preserve">          items:</w:t>
      </w:r>
    </w:p>
    <w:p w14:paraId="5E69B44B" w14:textId="77777777" w:rsidR="00F669EC" w:rsidRDefault="00F669EC" w:rsidP="00F669EC">
      <w:pPr>
        <w:pStyle w:val="PL"/>
      </w:pPr>
      <w:r>
        <w:t xml:space="preserve">            $ref: 'TS29571_CommonData.yaml#/components/schemas/BitRate'</w:t>
      </w:r>
    </w:p>
    <w:p w14:paraId="183677B7" w14:textId="77777777" w:rsidR="00F669EC" w:rsidRDefault="00F669EC" w:rsidP="00F669EC">
      <w:pPr>
        <w:pStyle w:val="PL"/>
      </w:pPr>
      <w:r>
        <w:t xml:space="preserve">          minItems: 1</w:t>
      </w:r>
    </w:p>
    <w:p w14:paraId="6C90E927" w14:textId="77777777" w:rsidR="00391722" w:rsidRDefault="00391722" w:rsidP="00391722">
      <w:pPr>
        <w:pStyle w:val="PL"/>
        <w:rPr>
          <w:ins w:id="192" w:author="Maria Liang v2 C3#110e" w:date="2020-06-11T00:32:00Z"/>
        </w:rPr>
      </w:pPr>
      <w:ins w:id="193" w:author="Maria Liang v2 C3#110e" w:date="2020-06-11T00:32:00Z">
        <w:r>
          <w:t xml:space="preserve">        extraReportReq:</w:t>
        </w:r>
      </w:ins>
    </w:p>
    <w:p w14:paraId="595BAAD8" w14:textId="138F08FF" w:rsidR="00391722" w:rsidRDefault="00391722" w:rsidP="00391722">
      <w:pPr>
        <w:pStyle w:val="PL"/>
        <w:rPr>
          <w:ins w:id="194" w:author="Maria Liang v2 C3#110e" w:date="2020-06-11T00:31:00Z"/>
        </w:rPr>
      </w:pPr>
      <w:ins w:id="195" w:author="Maria Liang v2 C3#110e" w:date="2020-06-11T00:32:00Z">
        <w:r>
          <w:t xml:space="preserve">          $ref: 'TS29520_Nnwdaf</w:t>
        </w:r>
        <w:r w:rsidR="00EA51FC">
          <w:t>_EventsSubscription.yaml</w:t>
        </w:r>
        <w:r>
          <w:t>#/components/schemas/EventReportingRequirement'</w:t>
        </w:r>
      </w:ins>
    </w:p>
    <w:p w14:paraId="7C9B727B" w14:textId="0C20975E" w:rsidR="00F669EC" w:rsidRDefault="00F669EC" w:rsidP="00F669EC">
      <w:pPr>
        <w:pStyle w:val="PL"/>
      </w:pPr>
      <w:r>
        <w:t xml:space="preserve">    TargetUeId:</w:t>
      </w:r>
    </w:p>
    <w:p w14:paraId="7283D211" w14:textId="77777777" w:rsidR="00F669EC" w:rsidRDefault="00F669EC" w:rsidP="00F669EC">
      <w:pPr>
        <w:pStyle w:val="PL"/>
      </w:pPr>
      <w:r>
        <w:t xml:space="preserve">      type: object</w:t>
      </w:r>
    </w:p>
    <w:p w14:paraId="461EB9E8" w14:textId="77777777" w:rsidR="00F669EC" w:rsidRDefault="00F669EC" w:rsidP="00F669EC">
      <w:pPr>
        <w:pStyle w:val="PL"/>
      </w:pPr>
      <w:r>
        <w:t xml:space="preserve">      properties:</w:t>
      </w:r>
    </w:p>
    <w:p w14:paraId="23CECA22" w14:textId="77777777" w:rsidR="00F669EC" w:rsidRDefault="00F669EC" w:rsidP="00F669EC">
      <w:pPr>
        <w:pStyle w:val="PL"/>
      </w:pPr>
      <w:r>
        <w:t xml:space="preserve">        anyUeInd:</w:t>
      </w:r>
    </w:p>
    <w:p w14:paraId="4F2D2D74" w14:textId="77777777" w:rsidR="00F669EC" w:rsidRDefault="00F669EC" w:rsidP="00F669EC">
      <w:pPr>
        <w:pStyle w:val="PL"/>
      </w:pPr>
      <w:r>
        <w:t xml:space="preserve">          type: boolean</w:t>
      </w:r>
    </w:p>
    <w:p w14:paraId="13359056" w14:textId="77777777" w:rsidR="00F669EC" w:rsidRDefault="00F669EC" w:rsidP="00F669EC">
      <w:pPr>
        <w:pStyle w:val="PL"/>
      </w:pPr>
      <w:r>
        <w:t xml:space="preserve">        gpsi:</w:t>
      </w:r>
    </w:p>
    <w:p w14:paraId="08EEFAE1" w14:textId="77777777" w:rsidR="00F669EC" w:rsidRDefault="00F669EC" w:rsidP="00F669EC">
      <w:pPr>
        <w:pStyle w:val="PL"/>
      </w:pPr>
      <w:r>
        <w:t xml:space="preserve">          $ref: 'TS29571_CommonData.yaml#/components/schemas/Gpsi'</w:t>
      </w:r>
    </w:p>
    <w:p w14:paraId="531B2FBA" w14:textId="77777777" w:rsidR="00F669EC" w:rsidRDefault="00F669EC" w:rsidP="00F669EC">
      <w:pPr>
        <w:pStyle w:val="PL"/>
      </w:pPr>
      <w:r>
        <w:t xml:space="preserve">        exterGroupId:</w:t>
      </w:r>
    </w:p>
    <w:p w14:paraId="5502CFEE" w14:textId="77777777" w:rsidR="00F669EC" w:rsidRDefault="00F669EC" w:rsidP="00F669EC">
      <w:pPr>
        <w:pStyle w:val="PL"/>
      </w:pPr>
      <w:r>
        <w:t xml:space="preserve">          $ref: 'TS29122_CommonData.yaml#/components/schemas/E</w:t>
      </w:r>
      <w:r>
        <w:rPr>
          <w:rFonts w:hint="eastAsia"/>
        </w:rPr>
        <w:t>xternal</w:t>
      </w:r>
      <w:r>
        <w:t>GroupId'</w:t>
      </w:r>
    </w:p>
    <w:p w14:paraId="67EFC3BC" w14:textId="77777777" w:rsidR="00F669EC" w:rsidRDefault="00F669EC" w:rsidP="00F669EC">
      <w:pPr>
        <w:pStyle w:val="PL"/>
      </w:pPr>
      <w:r>
        <w:t xml:space="preserve">    UeMobilityExposure:</w:t>
      </w:r>
    </w:p>
    <w:p w14:paraId="7435012C" w14:textId="77777777" w:rsidR="00F669EC" w:rsidRDefault="00F669EC" w:rsidP="00F669EC">
      <w:pPr>
        <w:pStyle w:val="PL"/>
      </w:pPr>
      <w:r>
        <w:t xml:space="preserve">      type: object</w:t>
      </w:r>
    </w:p>
    <w:p w14:paraId="307AFB2F" w14:textId="77777777" w:rsidR="00F669EC" w:rsidRDefault="00F669EC" w:rsidP="00F669EC">
      <w:pPr>
        <w:pStyle w:val="PL"/>
      </w:pPr>
      <w:r>
        <w:t xml:space="preserve">      properties:</w:t>
      </w:r>
    </w:p>
    <w:p w14:paraId="7902F9D6" w14:textId="77777777" w:rsidR="00F669EC" w:rsidRDefault="00F669EC" w:rsidP="00F669EC">
      <w:pPr>
        <w:pStyle w:val="PL"/>
      </w:pPr>
      <w:r>
        <w:t xml:space="preserve">        ts:</w:t>
      </w:r>
    </w:p>
    <w:p w14:paraId="023776B0" w14:textId="77777777" w:rsidR="00F669EC" w:rsidRDefault="00F669EC" w:rsidP="00F669EC">
      <w:pPr>
        <w:pStyle w:val="PL"/>
      </w:pPr>
      <w:r>
        <w:t xml:space="preserve">          $ref: 'TS29122_CommonData.yaml#/components/schemas/DateTime'</w:t>
      </w:r>
    </w:p>
    <w:p w14:paraId="24D0FFCD" w14:textId="77777777" w:rsidR="00F669EC" w:rsidRDefault="00F669EC" w:rsidP="00F669EC">
      <w:pPr>
        <w:pStyle w:val="PL"/>
      </w:pPr>
      <w:r>
        <w:t xml:space="preserve">        recurringTime:</w:t>
      </w:r>
    </w:p>
    <w:p w14:paraId="00F2285B" w14:textId="77777777" w:rsidR="00F669EC" w:rsidRDefault="00F669EC" w:rsidP="00F669EC">
      <w:pPr>
        <w:pStyle w:val="PL"/>
      </w:pPr>
      <w:r>
        <w:t xml:space="preserve">          $ref: 'TS29122_CpProvisioning.yaml#/components/schemas/ScheduledCommunicationTime'</w:t>
      </w:r>
    </w:p>
    <w:p w14:paraId="6502DD1C" w14:textId="77777777" w:rsidR="00F669EC" w:rsidRDefault="00F669EC" w:rsidP="00F669EC">
      <w:pPr>
        <w:pStyle w:val="PL"/>
      </w:pPr>
      <w:r>
        <w:t xml:space="preserve">        duration:</w:t>
      </w:r>
    </w:p>
    <w:p w14:paraId="39E961E7" w14:textId="77777777" w:rsidR="00F669EC" w:rsidRDefault="00F669EC" w:rsidP="00F669EC">
      <w:pPr>
        <w:pStyle w:val="PL"/>
      </w:pPr>
      <w:r>
        <w:t xml:space="preserve">          $ref: 'TS29122_CommonData.yaml#/components/schemas/DurationSec'</w:t>
      </w:r>
    </w:p>
    <w:p w14:paraId="495D9AFB" w14:textId="77777777" w:rsidR="00F669EC" w:rsidRDefault="00F669EC" w:rsidP="00F669EC">
      <w:pPr>
        <w:pStyle w:val="PL"/>
      </w:pPr>
      <w:r>
        <w:t xml:space="preserve">        durationVariance:</w:t>
      </w:r>
    </w:p>
    <w:p w14:paraId="270F74A3" w14:textId="77777777" w:rsidR="00F669EC" w:rsidRDefault="00F669EC" w:rsidP="00F669EC">
      <w:pPr>
        <w:pStyle w:val="PL"/>
      </w:pPr>
      <w:r>
        <w:t xml:space="preserve">          $ref: 'TS29571_CommonData.yaml#/components/schemas/Float'</w:t>
      </w:r>
    </w:p>
    <w:p w14:paraId="16FA68CF" w14:textId="77777777" w:rsidR="00F669EC" w:rsidRDefault="00F669EC" w:rsidP="00F669EC">
      <w:pPr>
        <w:pStyle w:val="PL"/>
      </w:pPr>
      <w:r>
        <w:t xml:space="preserve">        locInfo:</w:t>
      </w:r>
    </w:p>
    <w:p w14:paraId="1F938DA4" w14:textId="77777777" w:rsidR="00F669EC" w:rsidRDefault="00F669EC" w:rsidP="00F669EC">
      <w:pPr>
        <w:pStyle w:val="PL"/>
      </w:pPr>
      <w:r>
        <w:t xml:space="preserve">          type: array</w:t>
      </w:r>
    </w:p>
    <w:p w14:paraId="7AAD8825" w14:textId="77777777" w:rsidR="00F669EC" w:rsidRDefault="00F669EC" w:rsidP="00F669EC">
      <w:pPr>
        <w:pStyle w:val="PL"/>
      </w:pPr>
      <w:r>
        <w:t xml:space="preserve">          items:</w:t>
      </w:r>
    </w:p>
    <w:p w14:paraId="6E4CDCCA" w14:textId="77777777" w:rsidR="00F669EC" w:rsidRDefault="00F669EC" w:rsidP="00F669EC">
      <w:pPr>
        <w:pStyle w:val="PL"/>
      </w:pPr>
      <w:r>
        <w:t xml:space="preserve">            $ref: '#/components/schemas/UeLocationInfo'</w:t>
      </w:r>
    </w:p>
    <w:p w14:paraId="15BF1A36" w14:textId="77777777" w:rsidR="00F669EC" w:rsidRDefault="00F669EC" w:rsidP="00F669EC">
      <w:pPr>
        <w:pStyle w:val="PL"/>
      </w:pPr>
      <w:r>
        <w:t xml:space="preserve">          minItems: 1</w:t>
      </w:r>
    </w:p>
    <w:p w14:paraId="5F5D4196" w14:textId="77777777" w:rsidR="00F669EC" w:rsidRDefault="00F669EC" w:rsidP="00F669EC">
      <w:pPr>
        <w:pStyle w:val="PL"/>
      </w:pPr>
      <w:r>
        <w:lastRenderedPageBreak/>
        <w:t xml:space="preserve">      required:</w:t>
      </w:r>
    </w:p>
    <w:p w14:paraId="17AA0BA2" w14:textId="77777777" w:rsidR="00F669EC" w:rsidRDefault="00F669EC" w:rsidP="00F669EC">
      <w:pPr>
        <w:pStyle w:val="PL"/>
      </w:pPr>
      <w:r>
        <w:t xml:space="preserve">        - duration</w:t>
      </w:r>
    </w:p>
    <w:p w14:paraId="718D0E28" w14:textId="77777777" w:rsidR="00F669EC" w:rsidRDefault="00F669EC" w:rsidP="00F669EC">
      <w:pPr>
        <w:pStyle w:val="PL"/>
      </w:pPr>
      <w:r>
        <w:t xml:space="preserve">        - locInfo</w:t>
      </w:r>
    </w:p>
    <w:p w14:paraId="4B64F93C" w14:textId="77777777" w:rsidR="00F669EC" w:rsidRDefault="00F669EC" w:rsidP="00F669EC">
      <w:pPr>
        <w:pStyle w:val="PL"/>
      </w:pPr>
      <w:r>
        <w:t xml:space="preserve">    UeLocationInfo:</w:t>
      </w:r>
    </w:p>
    <w:p w14:paraId="7BBA516E" w14:textId="77777777" w:rsidR="00F669EC" w:rsidRDefault="00F669EC" w:rsidP="00F669EC">
      <w:pPr>
        <w:pStyle w:val="PL"/>
      </w:pPr>
      <w:r>
        <w:t xml:space="preserve">      type: object</w:t>
      </w:r>
    </w:p>
    <w:p w14:paraId="35D2D29C" w14:textId="77777777" w:rsidR="00F669EC" w:rsidRDefault="00F669EC" w:rsidP="00F669EC">
      <w:pPr>
        <w:pStyle w:val="PL"/>
      </w:pPr>
      <w:r>
        <w:t xml:space="preserve">      properties:</w:t>
      </w:r>
    </w:p>
    <w:p w14:paraId="73E68901" w14:textId="77777777" w:rsidR="00F669EC" w:rsidRDefault="00F669EC" w:rsidP="00F669EC">
      <w:pPr>
        <w:pStyle w:val="PL"/>
      </w:pPr>
      <w:r>
        <w:t xml:space="preserve">        loc:</w:t>
      </w:r>
    </w:p>
    <w:p w14:paraId="6E22DF80" w14:textId="77777777" w:rsidR="00F669EC" w:rsidRDefault="00F669EC" w:rsidP="00F669EC">
      <w:pPr>
        <w:pStyle w:val="PL"/>
      </w:pPr>
      <w:r>
        <w:t xml:space="preserve">          $ref: 'TS29122_CommonData.yaml#/components/schemas/LocationArea5G'</w:t>
      </w:r>
    </w:p>
    <w:p w14:paraId="4AE52052" w14:textId="77777777" w:rsidR="00F669EC" w:rsidRDefault="00F669EC" w:rsidP="00F669EC">
      <w:pPr>
        <w:pStyle w:val="PL"/>
      </w:pPr>
      <w:r>
        <w:t xml:space="preserve">        ratio:</w:t>
      </w:r>
    </w:p>
    <w:p w14:paraId="5315B624" w14:textId="77777777" w:rsidR="00F669EC" w:rsidRDefault="00F669EC" w:rsidP="00F669EC">
      <w:pPr>
        <w:pStyle w:val="PL"/>
      </w:pPr>
      <w:r>
        <w:t xml:space="preserve">          $ref: 'TS29571_CommonData.yaml#/components/schemas/SamplingRatio'</w:t>
      </w:r>
    </w:p>
    <w:p w14:paraId="02F96071" w14:textId="77777777" w:rsidR="00F669EC" w:rsidRDefault="00F669EC" w:rsidP="00F669EC">
      <w:pPr>
        <w:pStyle w:val="PL"/>
      </w:pPr>
      <w:r>
        <w:t xml:space="preserve">        confidence:</w:t>
      </w:r>
    </w:p>
    <w:p w14:paraId="33F58EF7" w14:textId="77777777" w:rsidR="00F669EC" w:rsidRDefault="00F669EC" w:rsidP="00F669EC">
      <w:pPr>
        <w:pStyle w:val="PL"/>
      </w:pPr>
      <w:r>
        <w:t xml:space="preserve">          $ref: 'TS29571_CommonData.yaml#/components/schemas/Uinteger'</w:t>
      </w:r>
    </w:p>
    <w:p w14:paraId="6E7A713F" w14:textId="77777777" w:rsidR="00F669EC" w:rsidRDefault="00F669EC" w:rsidP="00F669EC">
      <w:pPr>
        <w:pStyle w:val="PL"/>
      </w:pPr>
      <w:r>
        <w:t xml:space="preserve">      required:</w:t>
      </w:r>
    </w:p>
    <w:p w14:paraId="6A5774B9" w14:textId="77777777" w:rsidR="00F669EC" w:rsidRDefault="00F669EC" w:rsidP="00F669EC">
      <w:pPr>
        <w:pStyle w:val="PL"/>
      </w:pPr>
      <w:r>
        <w:t xml:space="preserve">        - loc</w:t>
      </w:r>
    </w:p>
    <w:p w14:paraId="3825BA58" w14:textId="77777777" w:rsidR="00F669EC" w:rsidRDefault="00F669EC" w:rsidP="00F669EC">
      <w:pPr>
        <w:pStyle w:val="PL"/>
      </w:pPr>
      <w:r>
        <w:t xml:space="preserve">    AnalyticsRequest:</w:t>
      </w:r>
    </w:p>
    <w:p w14:paraId="1A6A9358" w14:textId="77777777" w:rsidR="00F669EC" w:rsidRDefault="00F669EC" w:rsidP="00F669EC">
      <w:pPr>
        <w:pStyle w:val="PL"/>
      </w:pPr>
      <w:r>
        <w:t xml:space="preserve">      type: object</w:t>
      </w:r>
    </w:p>
    <w:p w14:paraId="05A3547D" w14:textId="77777777" w:rsidR="00F669EC" w:rsidRDefault="00F669EC" w:rsidP="00F669EC">
      <w:pPr>
        <w:pStyle w:val="PL"/>
      </w:pPr>
      <w:r>
        <w:t xml:space="preserve">      properties:</w:t>
      </w:r>
    </w:p>
    <w:p w14:paraId="65ECF7C1" w14:textId="77777777" w:rsidR="00F669EC" w:rsidRDefault="00F669EC" w:rsidP="00F669EC">
      <w:pPr>
        <w:pStyle w:val="PL"/>
      </w:pPr>
      <w:r>
        <w:t xml:space="preserve">        analyEvent:</w:t>
      </w:r>
    </w:p>
    <w:p w14:paraId="4EE997BB" w14:textId="77777777" w:rsidR="00F669EC" w:rsidRDefault="00F669EC" w:rsidP="00F669EC">
      <w:pPr>
        <w:pStyle w:val="PL"/>
      </w:pPr>
      <w:r>
        <w:t xml:space="preserve">          $ref: '#/components/schemas/AnalyticsEvent'</w:t>
      </w:r>
    </w:p>
    <w:p w14:paraId="726EBAFF" w14:textId="77777777" w:rsidR="00F669EC" w:rsidRDefault="00F669EC" w:rsidP="00F669EC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1D08AF37" w14:textId="77777777" w:rsidR="00F669EC" w:rsidRDefault="00F669EC" w:rsidP="00F669EC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'</w:t>
      </w:r>
    </w:p>
    <w:p w14:paraId="71369E14" w14:textId="77777777" w:rsidR="00F669EC" w:rsidRDefault="00F669EC" w:rsidP="00F669EC">
      <w:pPr>
        <w:pStyle w:val="PL"/>
      </w:pPr>
      <w:r>
        <w:t xml:space="preserve">        analyRep:</w:t>
      </w:r>
    </w:p>
    <w:p w14:paraId="575B61F2" w14:textId="08ACF2CA" w:rsidR="00F669EC" w:rsidRDefault="00F669EC" w:rsidP="00F669EC">
      <w:pPr>
        <w:pStyle w:val="PL"/>
      </w:pPr>
      <w:r>
        <w:t xml:space="preserve">          $ref: 'TS29520_</w:t>
      </w:r>
      <w:ins w:id="196" w:author="Huawei Rev1" w:date="2020-06-11T09:13:00Z">
        <w:r w:rsidR="008964C6">
          <w:t>Nnwdaf_EventsSubscription</w:t>
        </w:r>
      </w:ins>
      <w:del w:id="197" w:author="Huawei Rev1" w:date="2020-06-11T09:13:00Z">
        <w:r w:rsidDel="008964C6">
          <w:delText>Nnwdaf_AnalyticsInfo</w:delText>
        </w:r>
      </w:del>
      <w:r>
        <w:t>.yaml#/components/schemas/</w:t>
      </w:r>
      <w:ins w:id="198" w:author="Maria Liang v2 C3#110e" w:date="2020-06-11T00:34:00Z">
        <w:r w:rsidR="00EA51FC">
          <w:t>Event</w:t>
        </w:r>
      </w:ins>
      <w:del w:id="199" w:author="Maria Liang v2 C3#110e" w:date="2020-06-11T00:34:00Z">
        <w:r w:rsidDel="00EA51FC">
          <w:delText>Analytics</w:delText>
        </w:r>
      </w:del>
      <w:r>
        <w:t>ReportingRequirement'</w:t>
      </w:r>
    </w:p>
    <w:p w14:paraId="67C96458" w14:textId="77777777" w:rsidR="00F669EC" w:rsidRDefault="00F669EC" w:rsidP="00F669EC">
      <w:pPr>
        <w:pStyle w:val="PL"/>
      </w:pPr>
      <w:r>
        <w:t xml:space="preserve">        tgtUe:</w:t>
      </w:r>
    </w:p>
    <w:p w14:paraId="341B5F3C" w14:textId="77777777" w:rsidR="00F669EC" w:rsidRDefault="00F669EC" w:rsidP="00F669EC">
      <w:pPr>
        <w:pStyle w:val="PL"/>
      </w:pPr>
      <w:r>
        <w:t xml:space="preserve">          $ref: 'TS29520_Nnwdaf_EventsSubscription.yaml#/components/schemas/TargetUeInformation'</w:t>
      </w:r>
    </w:p>
    <w:p w14:paraId="19213D6B" w14:textId="77777777" w:rsidR="00F669EC" w:rsidRDefault="00F669EC" w:rsidP="00F669EC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2B3DE353" w14:textId="77777777" w:rsidR="00F669EC" w:rsidRDefault="00F669EC" w:rsidP="00F669E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046BC80" w14:textId="77777777" w:rsidR="00F669EC" w:rsidRDefault="00F669EC" w:rsidP="00F669EC">
      <w:pPr>
        <w:pStyle w:val="PL"/>
      </w:pPr>
      <w:r>
        <w:t xml:space="preserve">      required:</w:t>
      </w:r>
    </w:p>
    <w:p w14:paraId="34BA29B5" w14:textId="77777777" w:rsidR="00F669EC" w:rsidRDefault="00F669EC" w:rsidP="00F669EC">
      <w:pPr>
        <w:pStyle w:val="PL"/>
      </w:pPr>
      <w:r>
        <w:t xml:space="preserve">        - analyEvent</w:t>
      </w:r>
    </w:p>
    <w:p w14:paraId="64DEC8DD" w14:textId="77777777" w:rsidR="00F669EC" w:rsidRDefault="00F669EC" w:rsidP="00F669EC">
      <w:pPr>
        <w:pStyle w:val="PL"/>
      </w:pPr>
      <w:r>
        <w:t xml:space="preserve">        - suppFeat</w:t>
      </w:r>
    </w:p>
    <w:p w14:paraId="51CCB2C8" w14:textId="77777777" w:rsidR="00F669EC" w:rsidRDefault="00F669EC" w:rsidP="00F669EC">
      <w:pPr>
        <w:pStyle w:val="PL"/>
      </w:pPr>
      <w:r>
        <w:t xml:space="preserve">    AnalyticsEventFilter:</w:t>
      </w:r>
    </w:p>
    <w:p w14:paraId="34F37D18" w14:textId="77777777" w:rsidR="00F669EC" w:rsidRDefault="00F669EC" w:rsidP="00F669EC">
      <w:pPr>
        <w:pStyle w:val="PL"/>
      </w:pPr>
      <w:r>
        <w:t xml:space="preserve">      type: object</w:t>
      </w:r>
    </w:p>
    <w:p w14:paraId="7C12E4C5" w14:textId="77777777" w:rsidR="00F669EC" w:rsidRDefault="00F669EC" w:rsidP="00F669EC">
      <w:pPr>
        <w:pStyle w:val="PL"/>
      </w:pPr>
      <w:r>
        <w:t xml:space="preserve">      properties:</w:t>
      </w:r>
    </w:p>
    <w:p w14:paraId="7BDF5EB6" w14:textId="77777777" w:rsidR="00F669EC" w:rsidRDefault="00F669EC" w:rsidP="00F669EC">
      <w:pPr>
        <w:pStyle w:val="PL"/>
      </w:pPr>
      <w:r>
        <w:t xml:space="preserve">        locArea:</w:t>
      </w:r>
    </w:p>
    <w:p w14:paraId="434163C7" w14:textId="77777777" w:rsidR="00F669EC" w:rsidRDefault="00F669EC" w:rsidP="00F669EC">
      <w:pPr>
        <w:pStyle w:val="PL"/>
      </w:pPr>
      <w:r>
        <w:t xml:space="preserve">          $ref: 'TS29122_CommonData.yaml#/components/schemas/LocationArea5G'</w:t>
      </w:r>
    </w:p>
    <w:p w14:paraId="3E9DA648" w14:textId="0339A661" w:rsidR="00F669EC" w:rsidDel="00AD407B" w:rsidRDefault="00F669EC" w:rsidP="00F669EC">
      <w:pPr>
        <w:pStyle w:val="PL"/>
        <w:rPr>
          <w:del w:id="200" w:author="Huawei Rev1" w:date="2020-06-11T09:16:00Z"/>
        </w:rPr>
      </w:pPr>
      <w:del w:id="201" w:author="Huawei Rev1" w:date="2020-06-11T09:16:00Z">
        <w:r w:rsidDel="00AD407B">
          <w:delText xml:space="preserve">        </w:delText>
        </w:r>
        <w:r w:rsidDel="00AD407B">
          <w:rPr>
            <w:rFonts w:cs="Arial"/>
            <w:szCs w:val="18"/>
            <w:lang w:eastAsia="zh-CN"/>
          </w:rPr>
          <w:delText>maxAnaEntry</w:delText>
        </w:r>
        <w:r w:rsidDel="00AD407B">
          <w:delText>:</w:delText>
        </w:r>
      </w:del>
    </w:p>
    <w:p w14:paraId="4100DB98" w14:textId="6EF794F9" w:rsidR="00F669EC" w:rsidDel="00AD407B" w:rsidRDefault="00F669EC" w:rsidP="00F669EC">
      <w:pPr>
        <w:pStyle w:val="PL"/>
        <w:rPr>
          <w:del w:id="202" w:author="Huawei Rev1" w:date="2020-06-11T09:16:00Z"/>
        </w:rPr>
      </w:pPr>
      <w:del w:id="203" w:author="Huawei Rev1" w:date="2020-06-11T09:16:00Z">
        <w:r w:rsidDel="00AD407B">
          <w:delText xml:space="preserve">          $ref: 'TS29571_CommonData.yaml#/components/schemas/Uinteger'</w:delText>
        </w:r>
      </w:del>
    </w:p>
    <w:p w14:paraId="58F51BFA" w14:textId="77777777" w:rsidR="00F669EC" w:rsidRDefault="00F669EC" w:rsidP="00F669EC">
      <w:pPr>
        <w:pStyle w:val="PL"/>
      </w:pPr>
      <w:r>
        <w:t xml:space="preserve">        dnn:</w:t>
      </w:r>
    </w:p>
    <w:p w14:paraId="4E3F23C8" w14:textId="77777777" w:rsidR="00F669EC" w:rsidRDefault="00F669EC" w:rsidP="00F669EC">
      <w:pPr>
        <w:pStyle w:val="PL"/>
      </w:pPr>
      <w:r>
        <w:t xml:space="preserve">          $ref: 'TS29571_CommonData.yaml#/components/schemas/Dnn'</w:t>
      </w:r>
    </w:p>
    <w:p w14:paraId="674C80F4" w14:textId="77777777" w:rsidR="00F669EC" w:rsidRDefault="00F669EC" w:rsidP="00F669EC">
      <w:pPr>
        <w:pStyle w:val="PL"/>
      </w:pPr>
      <w:r>
        <w:t xml:space="preserve">        nwPerfTypes:</w:t>
      </w:r>
    </w:p>
    <w:p w14:paraId="7CFBED8C" w14:textId="77777777" w:rsidR="00F669EC" w:rsidRDefault="00F669EC" w:rsidP="00F669EC">
      <w:pPr>
        <w:pStyle w:val="PL"/>
      </w:pPr>
      <w:r>
        <w:t xml:space="preserve">          type: array</w:t>
      </w:r>
    </w:p>
    <w:p w14:paraId="67D51D0D" w14:textId="77777777" w:rsidR="00F669EC" w:rsidRDefault="00F669EC" w:rsidP="00F669EC">
      <w:pPr>
        <w:pStyle w:val="PL"/>
      </w:pPr>
      <w:r>
        <w:t xml:space="preserve">          items:</w:t>
      </w:r>
    </w:p>
    <w:p w14:paraId="75C86C0A" w14:textId="77777777" w:rsidR="00F669EC" w:rsidRDefault="00F669EC" w:rsidP="00F669EC">
      <w:pPr>
        <w:pStyle w:val="PL"/>
      </w:pPr>
      <w:r>
        <w:t xml:space="preserve">            $ref: 'TS29520_Nnwdaf_EventsSubscription.yaml#/components/schemas/NetworkPerfType'</w:t>
      </w:r>
    </w:p>
    <w:p w14:paraId="24E5A030" w14:textId="77777777" w:rsidR="00F669EC" w:rsidRDefault="00F669EC" w:rsidP="00F669EC">
      <w:pPr>
        <w:pStyle w:val="PL"/>
      </w:pPr>
      <w:r>
        <w:t xml:space="preserve">          minItems: 1</w:t>
      </w:r>
    </w:p>
    <w:p w14:paraId="183F224A" w14:textId="77777777" w:rsidR="00F669EC" w:rsidRDefault="00F669EC" w:rsidP="00F669EC">
      <w:pPr>
        <w:pStyle w:val="PL"/>
      </w:pPr>
      <w:r>
        <w:t xml:space="preserve">        appIds:</w:t>
      </w:r>
    </w:p>
    <w:p w14:paraId="491323FC" w14:textId="77777777" w:rsidR="00F669EC" w:rsidRDefault="00F669EC" w:rsidP="00F669EC">
      <w:pPr>
        <w:pStyle w:val="PL"/>
      </w:pPr>
      <w:r>
        <w:t xml:space="preserve">          type: array</w:t>
      </w:r>
    </w:p>
    <w:p w14:paraId="7E584FBD" w14:textId="77777777" w:rsidR="00F669EC" w:rsidRDefault="00F669EC" w:rsidP="00F669EC">
      <w:pPr>
        <w:pStyle w:val="PL"/>
      </w:pPr>
      <w:r>
        <w:t xml:space="preserve">          items:</w:t>
      </w:r>
    </w:p>
    <w:p w14:paraId="1CF7F3A8" w14:textId="77777777" w:rsidR="00F669EC" w:rsidRDefault="00F669EC" w:rsidP="00F669EC">
      <w:pPr>
        <w:pStyle w:val="PL"/>
      </w:pPr>
      <w:r>
        <w:t xml:space="preserve">            $ref: 'TS29571_CommonData.yaml#/components/schemas/ApplicationId'</w:t>
      </w:r>
    </w:p>
    <w:p w14:paraId="6F4B4061" w14:textId="77777777" w:rsidR="00F669EC" w:rsidRDefault="00F669EC" w:rsidP="00F669EC">
      <w:pPr>
        <w:pStyle w:val="PL"/>
      </w:pPr>
      <w:r>
        <w:t xml:space="preserve">          minItems: 1</w:t>
      </w:r>
    </w:p>
    <w:p w14:paraId="34F1CCF7" w14:textId="77777777" w:rsidR="00F669EC" w:rsidRDefault="00F669EC" w:rsidP="00F669EC">
      <w:pPr>
        <w:pStyle w:val="PL"/>
      </w:pPr>
      <w:r>
        <w:t xml:space="preserve">        excepIds:</w:t>
      </w:r>
    </w:p>
    <w:p w14:paraId="3B50DFCB" w14:textId="77777777" w:rsidR="00F669EC" w:rsidRDefault="00F669EC" w:rsidP="00F669EC">
      <w:pPr>
        <w:pStyle w:val="PL"/>
      </w:pPr>
      <w:r>
        <w:t xml:space="preserve">          type: array</w:t>
      </w:r>
    </w:p>
    <w:p w14:paraId="28A65433" w14:textId="77777777" w:rsidR="00F669EC" w:rsidRDefault="00F669EC" w:rsidP="00F669EC">
      <w:pPr>
        <w:pStyle w:val="PL"/>
      </w:pPr>
      <w:r>
        <w:t xml:space="preserve">          items:</w:t>
      </w:r>
    </w:p>
    <w:p w14:paraId="0FF9001F" w14:textId="77777777" w:rsidR="00F669EC" w:rsidRDefault="00F669EC" w:rsidP="00F669EC">
      <w:pPr>
        <w:pStyle w:val="PL"/>
      </w:pPr>
      <w:r>
        <w:t xml:space="preserve">            $ref: 'TS29520_Nnwdaf_EventsSubscription.yaml#/components/schemas/ExceptionId'</w:t>
      </w:r>
    </w:p>
    <w:p w14:paraId="5E8665B3" w14:textId="77777777" w:rsidR="00F669EC" w:rsidRDefault="00F669EC" w:rsidP="00F669EC">
      <w:pPr>
        <w:pStyle w:val="PL"/>
      </w:pPr>
      <w:r>
        <w:t xml:space="preserve">          minItems: 1</w:t>
      </w:r>
    </w:p>
    <w:p w14:paraId="64F865F5" w14:textId="77777777" w:rsidR="00F669EC" w:rsidRDefault="00F669EC" w:rsidP="00F669EC">
      <w:pPr>
        <w:pStyle w:val="PL"/>
      </w:pPr>
      <w:r>
        <w:t xml:space="preserve">        exptAnaType:</w:t>
      </w:r>
    </w:p>
    <w:p w14:paraId="286C515B" w14:textId="77777777" w:rsidR="00F669EC" w:rsidRDefault="00F669EC" w:rsidP="00F669EC">
      <w:pPr>
        <w:pStyle w:val="PL"/>
      </w:pPr>
      <w:r>
        <w:t xml:space="preserve">          $ref: 'TS29520_Nnwdaf_EventsSubscription.yaml#/components/schemas/ExpectedAnalyticsType'</w:t>
      </w:r>
    </w:p>
    <w:p w14:paraId="5E79D25E" w14:textId="77777777" w:rsidR="00F669EC" w:rsidRDefault="00F669EC" w:rsidP="00F669EC">
      <w:pPr>
        <w:pStyle w:val="PL"/>
      </w:pPr>
      <w:r>
        <w:t xml:space="preserve">        exptUeBehav:</w:t>
      </w:r>
    </w:p>
    <w:p w14:paraId="028856D7" w14:textId="77777777" w:rsidR="00F669EC" w:rsidRDefault="00F669EC" w:rsidP="00F669EC">
      <w:pPr>
        <w:pStyle w:val="PL"/>
      </w:pPr>
      <w:r>
        <w:t xml:space="preserve">          $ref: 'TS29503_Nudm_SDM.yaml#/components/schemas/ExpectedUeBehaviourData'</w:t>
      </w:r>
    </w:p>
    <w:p w14:paraId="43781ECB" w14:textId="77777777" w:rsidR="00F669EC" w:rsidRDefault="00F669EC" w:rsidP="00F669EC">
      <w:pPr>
        <w:pStyle w:val="PL"/>
      </w:pPr>
      <w:r>
        <w:t xml:space="preserve">        snssai:</w:t>
      </w:r>
    </w:p>
    <w:p w14:paraId="72421D6C" w14:textId="77777777" w:rsidR="00F669EC" w:rsidRDefault="00F669EC" w:rsidP="00F669EC">
      <w:pPr>
        <w:pStyle w:val="PL"/>
      </w:pPr>
      <w:r>
        <w:t xml:space="preserve">          $ref: 'TS29571_CommonData.yaml#/components/schemas/Snssai'</w:t>
      </w:r>
    </w:p>
    <w:p w14:paraId="6D6FBA9B" w14:textId="77777777" w:rsidR="00F669EC" w:rsidRDefault="00F669EC" w:rsidP="00F669EC">
      <w:pPr>
        <w:pStyle w:val="PL"/>
      </w:pPr>
      <w:r>
        <w:t xml:space="preserve">        qosReq:</w:t>
      </w:r>
    </w:p>
    <w:p w14:paraId="7256CE9B" w14:textId="77777777" w:rsidR="00F669EC" w:rsidRDefault="00F669EC" w:rsidP="00F669EC">
      <w:pPr>
        <w:pStyle w:val="PL"/>
      </w:pPr>
      <w:r>
        <w:t xml:space="preserve">          $ref: 'TS29520_Nnwdaf_EventsSubscription.yaml#/components/schemas/QosRequirement'</w:t>
      </w:r>
    </w:p>
    <w:p w14:paraId="07410BB8" w14:textId="77777777" w:rsidR="00F669EC" w:rsidRDefault="00F669EC" w:rsidP="00F669EC">
      <w:pPr>
        <w:pStyle w:val="PL"/>
      </w:pPr>
      <w:r>
        <w:t xml:space="preserve">    AnalyticsData:</w:t>
      </w:r>
    </w:p>
    <w:p w14:paraId="656B4B9D" w14:textId="77777777" w:rsidR="00F669EC" w:rsidRDefault="00F669EC" w:rsidP="00F669EC">
      <w:pPr>
        <w:pStyle w:val="PL"/>
      </w:pPr>
      <w:r>
        <w:t xml:space="preserve">      type: object</w:t>
      </w:r>
    </w:p>
    <w:p w14:paraId="6040A199" w14:textId="77777777" w:rsidR="00F669EC" w:rsidRDefault="00F669EC" w:rsidP="00F669EC">
      <w:pPr>
        <w:pStyle w:val="PL"/>
      </w:pPr>
      <w:r>
        <w:t xml:space="preserve">      properties:</w:t>
      </w:r>
    </w:p>
    <w:p w14:paraId="2A844313" w14:textId="77777777" w:rsidR="00F669EC" w:rsidRDefault="00F669EC" w:rsidP="00F669EC">
      <w:pPr>
        <w:pStyle w:val="PL"/>
      </w:pPr>
      <w:r>
        <w:t xml:space="preserve">        ueMobilityInfos:</w:t>
      </w:r>
    </w:p>
    <w:p w14:paraId="2F0DF73C" w14:textId="77777777" w:rsidR="00F669EC" w:rsidRDefault="00F669EC" w:rsidP="00F669EC">
      <w:pPr>
        <w:pStyle w:val="PL"/>
      </w:pPr>
      <w:r>
        <w:t xml:space="preserve">          type: array</w:t>
      </w:r>
    </w:p>
    <w:p w14:paraId="45D28FA4" w14:textId="77777777" w:rsidR="00F669EC" w:rsidRDefault="00F669EC" w:rsidP="00F669EC">
      <w:pPr>
        <w:pStyle w:val="PL"/>
      </w:pPr>
      <w:r>
        <w:t xml:space="preserve">          items:</w:t>
      </w:r>
    </w:p>
    <w:p w14:paraId="39DD4E0F" w14:textId="77777777" w:rsidR="00F669EC" w:rsidRDefault="00F669EC" w:rsidP="00F669EC">
      <w:pPr>
        <w:pStyle w:val="PL"/>
      </w:pPr>
      <w:r>
        <w:t xml:space="preserve">            $ref: '#/components/schemas/UeMobilityExposure'</w:t>
      </w:r>
    </w:p>
    <w:p w14:paraId="7A087A39" w14:textId="77777777" w:rsidR="00F669EC" w:rsidRDefault="00F669EC" w:rsidP="00F669EC">
      <w:pPr>
        <w:pStyle w:val="PL"/>
      </w:pPr>
      <w:r>
        <w:t xml:space="preserve">          minItems: 1</w:t>
      </w:r>
    </w:p>
    <w:p w14:paraId="3245E8AD" w14:textId="77777777" w:rsidR="00F669EC" w:rsidRDefault="00F669EC" w:rsidP="00F669EC">
      <w:pPr>
        <w:pStyle w:val="PL"/>
      </w:pPr>
      <w:r>
        <w:t xml:space="preserve">        ueCommInfos:</w:t>
      </w:r>
    </w:p>
    <w:p w14:paraId="3EFBF403" w14:textId="77777777" w:rsidR="00F669EC" w:rsidRDefault="00F669EC" w:rsidP="00F669EC">
      <w:pPr>
        <w:pStyle w:val="PL"/>
      </w:pPr>
      <w:r>
        <w:t xml:space="preserve">          type: array</w:t>
      </w:r>
    </w:p>
    <w:p w14:paraId="62CCF5A6" w14:textId="77777777" w:rsidR="00F669EC" w:rsidRDefault="00F669EC" w:rsidP="00F669EC">
      <w:pPr>
        <w:pStyle w:val="PL"/>
      </w:pPr>
      <w:r>
        <w:t xml:space="preserve">          items:</w:t>
      </w:r>
    </w:p>
    <w:p w14:paraId="6BF8C3FC" w14:textId="77777777" w:rsidR="00F669EC" w:rsidRDefault="00F669EC" w:rsidP="00F669EC">
      <w:pPr>
        <w:pStyle w:val="PL"/>
      </w:pPr>
      <w:r>
        <w:t xml:space="preserve">            $ref: 'TS29520_Nnwdaf_EventsSubscription.yaml#/components/schemas/UeCommunication'</w:t>
      </w:r>
    </w:p>
    <w:p w14:paraId="41837CDA" w14:textId="77777777" w:rsidR="00F669EC" w:rsidRDefault="00F669EC" w:rsidP="00F669EC">
      <w:pPr>
        <w:pStyle w:val="PL"/>
      </w:pPr>
      <w:r>
        <w:t xml:space="preserve">          minItems: 1</w:t>
      </w:r>
    </w:p>
    <w:p w14:paraId="6C599D05" w14:textId="77777777" w:rsidR="00F669EC" w:rsidRDefault="00F669EC" w:rsidP="00F669EC">
      <w:pPr>
        <w:pStyle w:val="PL"/>
      </w:pPr>
      <w:r>
        <w:t xml:space="preserve">        nwPerfInfos:</w:t>
      </w:r>
    </w:p>
    <w:p w14:paraId="44E9C340" w14:textId="77777777" w:rsidR="00F669EC" w:rsidRDefault="00F669EC" w:rsidP="00F669EC">
      <w:pPr>
        <w:pStyle w:val="PL"/>
      </w:pPr>
      <w:r>
        <w:lastRenderedPageBreak/>
        <w:t xml:space="preserve">          type: array</w:t>
      </w:r>
    </w:p>
    <w:p w14:paraId="56F44098" w14:textId="77777777" w:rsidR="00F669EC" w:rsidRDefault="00F669EC" w:rsidP="00F669EC">
      <w:pPr>
        <w:pStyle w:val="PL"/>
      </w:pPr>
      <w:r>
        <w:t xml:space="preserve">          items:</w:t>
      </w:r>
    </w:p>
    <w:p w14:paraId="735EF8F5" w14:textId="77777777" w:rsidR="00F669EC" w:rsidRDefault="00F669EC" w:rsidP="00F669EC">
      <w:pPr>
        <w:pStyle w:val="PL"/>
      </w:pPr>
      <w:r>
        <w:t xml:space="preserve">            $ref: '#/components/schemas/NetworkPerfExposure'</w:t>
      </w:r>
    </w:p>
    <w:p w14:paraId="1D81C4DE" w14:textId="77777777" w:rsidR="00F669EC" w:rsidRDefault="00F669EC" w:rsidP="00F669EC">
      <w:pPr>
        <w:pStyle w:val="PL"/>
      </w:pPr>
      <w:r>
        <w:t xml:space="preserve">          minItems: 1</w:t>
      </w:r>
    </w:p>
    <w:p w14:paraId="166A47DA" w14:textId="77777777" w:rsidR="00F669EC" w:rsidRDefault="00F669EC" w:rsidP="00F669EC">
      <w:pPr>
        <w:pStyle w:val="PL"/>
      </w:pPr>
      <w:r>
        <w:t xml:space="preserve">        abnormalInfos:</w:t>
      </w:r>
    </w:p>
    <w:p w14:paraId="06532973" w14:textId="77777777" w:rsidR="00F669EC" w:rsidRDefault="00F669EC" w:rsidP="00F669EC">
      <w:pPr>
        <w:pStyle w:val="PL"/>
      </w:pPr>
      <w:r>
        <w:t xml:space="preserve">          type: array</w:t>
      </w:r>
    </w:p>
    <w:p w14:paraId="3F69DD8B" w14:textId="77777777" w:rsidR="00F669EC" w:rsidRDefault="00F669EC" w:rsidP="00F669EC">
      <w:pPr>
        <w:pStyle w:val="PL"/>
      </w:pPr>
      <w:r>
        <w:t xml:space="preserve">          items:</w:t>
      </w:r>
    </w:p>
    <w:p w14:paraId="5B65033F" w14:textId="77777777" w:rsidR="00F669EC" w:rsidRDefault="00F669EC" w:rsidP="00F669EC">
      <w:pPr>
        <w:pStyle w:val="PL"/>
      </w:pPr>
      <w:r>
        <w:t xml:space="preserve">            $ref: '#/components/schemas/AbnormalExposure'</w:t>
      </w:r>
    </w:p>
    <w:p w14:paraId="4D3A7B5A" w14:textId="77777777" w:rsidR="00F669EC" w:rsidRDefault="00F669EC" w:rsidP="00F669EC">
      <w:pPr>
        <w:pStyle w:val="PL"/>
      </w:pPr>
      <w:r>
        <w:t xml:space="preserve">          minItems: 1</w:t>
      </w:r>
    </w:p>
    <w:p w14:paraId="579B0203" w14:textId="77777777" w:rsidR="00F669EC" w:rsidRDefault="00F669EC" w:rsidP="00F669EC">
      <w:pPr>
        <w:pStyle w:val="PL"/>
      </w:pPr>
      <w:r>
        <w:t xml:space="preserve">        congestInfos:</w:t>
      </w:r>
    </w:p>
    <w:p w14:paraId="70A91084" w14:textId="77777777" w:rsidR="00F669EC" w:rsidRDefault="00F669EC" w:rsidP="00F669EC">
      <w:pPr>
        <w:pStyle w:val="PL"/>
      </w:pPr>
      <w:r>
        <w:t xml:space="preserve">          type: array</w:t>
      </w:r>
    </w:p>
    <w:p w14:paraId="20EB9995" w14:textId="77777777" w:rsidR="00F669EC" w:rsidRDefault="00F669EC" w:rsidP="00F669EC">
      <w:pPr>
        <w:pStyle w:val="PL"/>
      </w:pPr>
      <w:r>
        <w:t xml:space="preserve">          items:</w:t>
      </w:r>
    </w:p>
    <w:p w14:paraId="096FA5E6" w14:textId="77777777" w:rsidR="00F669EC" w:rsidRDefault="00F669EC" w:rsidP="00F669EC">
      <w:pPr>
        <w:pStyle w:val="PL"/>
      </w:pPr>
      <w:r>
        <w:t xml:space="preserve">            $ref: '#/components/schemas/CongestInfo'</w:t>
      </w:r>
    </w:p>
    <w:p w14:paraId="1B3C27F2" w14:textId="77777777" w:rsidR="00F669EC" w:rsidRDefault="00F669EC" w:rsidP="00F669EC">
      <w:pPr>
        <w:pStyle w:val="PL"/>
      </w:pPr>
      <w:r>
        <w:t xml:space="preserve">          minItems: 1</w:t>
      </w:r>
    </w:p>
    <w:p w14:paraId="6DD53C03" w14:textId="77777777" w:rsidR="00F669EC" w:rsidRDefault="00F669EC" w:rsidP="00F669EC">
      <w:pPr>
        <w:pStyle w:val="PL"/>
      </w:pPr>
      <w:r>
        <w:t xml:space="preserve">        qosSustainInfos:</w:t>
      </w:r>
    </w:p>
    <w:p w14:paraId="286C3BC6" w14:textId="77777777" w:rsidR="00F669EC" w:rsidRDefault="00F669EC" w:rsidP="00F669EC">
      <w:pPr>
        <w:pStyle w:val="PL"/>
      </w:pPr>
      <w:r>
        <w:t xml:space="preserve">          type: array</w:t>
      </w:r>
    </w:p>
    <w:p w14:paraId="5B3DD7FF" w14:textId="77777777" w:rsidR="00F669EC" w:rsidRDefault="00F669EC" w:rsidP="00F669EC">
      <w:pPr>
        <w:pStyle w:val="PL"/>
      </w:pPr>
      <w:r>
        <w:t xml:space="preserve">          items:</w:t>
      </w:r>
    </w:p>
    <w:p w14:paraId="6E942CE6" w14:textId="77777777" w:rsidR="00F669EC" w:rsidRDefault="00F669EC" w:rsidP="00F669EC">
      <w:pPr>
        <w:pStyle w:val="PL"/>
      </w:pPr>
      <w:r>
        <w:t xml:space="preserve">            $ref: '#/components/schemas/QosSustainabilityExposure'</w:t>
      </w:r>
    </w:p>
    <w:p w14:paraId="458B5689" w14:textId="77777777" w:rsidR="00F669EC" w:rsidRDefault="00F669EC" w:rsidP="00F669EC">
      <w:pPr>
        <w:pStyle w:val="PL"/>
      </w:pPr>
      <w:r>
        <w:t xml:space="preserve">          minItems: 1</w:t>
      </w:r>
    </w:p>
    <w:p w14:paraId="0D839DAA" w14:textId="77777777" w:rsidR="00F669EC" w:rsidRDefault="00F669EC" w:rsidP="00F669EC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D4438B6" w14:textId="77777777" w:rsidR="00F669EC" w:rsidRDefault="00F669EC" w:rsidP="00F669E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D404934" w14:textId="77777777" w:rsidR="00F669EC" w:rsidRDefault="00F669EC" w:rsidP="00F669EC">
      <w:pPr>
        <w:pStyle w:val="PL"/>
      </w:pPr>
      <w:r>
        <w:t xml:space="preserve">      required:</w:t>
      </w:r>
    </w:p>
    <w:p w14:paraId="7645145F" w14:textId="77777777" w:rsidR="00F669EC" w:rsidRDefault="00F669EC" w:rsidP="00F669EC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532B8176" w14:textId="77777777" w:rsidR="00F669EC" w:rsidRDefault="00F669EC" w:rsidP="00F669EC">
      <w:pPr>
        <w:pStyle w:val="PL"/>
      </w:pPr>
      <w:r>
        <w:t xml:space="preserve">    NetworkPerfExposure:</w:t>
      </w:r>
    </w:p>
    <w:p w14:paraId="47127CEF" w14:textId="77777777" w:rsidR="00F669EC" w:rsidRDefault="00F669EC" w:rsidP="00F669EC">
      <w:pPr>
        <w:pStyle w:val="PL"/>
      </w:pPr>
      <w:r>
        <w:t xml:space="preserve">      type: object</w:t>
      </w:r>
    </w:p>
    <w:p w14:paraId="2B4FBA56" w14:textId="77777777" w:rsidR="00F669EC" w:rsidRDefault="00F669EC" w:rsidP="00F669EC">
      <w:pPr>
        <w:pStyle w:val="PL"/>
      </w:pPr>
      <w:r>
        <w:t xml:space="preserve">      properties:</w:t>
      </w:r>
    </w:p>
    <w:p w14:paraId="2CAC4318" w14:textId="77777777" w:rsidR="00F669EC" w:rsidRDefault="00F669EC" w:rsidP="00F669EC">
      <w:pPr>
        <w:pStyle w:val="PL"/>
      </w:pPr>
      <w:r>
        <w:t xml:space="preserve">        locArea:</w:t>
      </w:r>
    </w:p>
    <w:p w14:paraId="6796BEFE" w14:textId="77777777" w:rsidR="00F669EC" w:rsidRDefault="00F669EC" w:rsidP="00F669EC">
      <w:pPr>
        <w:pStyle w:val="PL"/>
      </w:pPr>
      <w:r>
        <w:t xml:space="preserve">          $ref: 'TS29122_CommonData.yaml#/components/schemas/LocationArea5G'</w:t>
      </w:r>
    </w:p>
    <w:p w14:paraId="1D29F6DC" w14:textId="77777777" w:rsidR="00F669EC" w:rsidRDefault="00F669EC" w:rsidP="00F669EC">
      <w:pPr>
        <w:pStyle w:val="PL"/>
      </w:pPr>
      <w:r>
        <w:t xml:space="preserve">        nwPerfType:</w:t>
      </w:r>
    </w:p>
    <w:p w14:paraId="6DF00E91" w14:textId="77777777" w:rsidR="00F669EC" w:rsidRDefault="00F669EC" w:rsidP="00F669EC">
      <w:pPr>
        <w:pStyle w:val="PL"/>
      </w:pPr>
      <w:r>
        <w:t xml:space="preserve">          $ref: 'TS29520_Nnwdaf_EventsSubscription.yaml#/components/schemas/NetworkPerfType'</w:t>
      </w:r>
    </w:p>
    <w:p w14:paraId="2D6BB6CE" w14:textId="77777777" w:rsidR="00F669EC" w:rsidRDefault="00F669EC" w:rsidP="00F669EC">
      <w:pPr>
        <w:pStyle w:val="PL"/>
      </w:pPr>
      <w:r>
        <w:t xml:space="preserve">        relativeRatio:</w:t>
      </w:r>
    </w:p>
    <w:p w14:paraId="1850C67E" w14:textId="77777777" w:rsidR="00F669EC" w:rsidRDefault="00F669EC" w:rsidP="00F669EC">
      <w:pPr>
        <w:pStyle w:val="PL"/>
      </w:pPr>
      <w:r>
        <w:t xml:space="preserve">          $ref: 'TS29571_CommonData.yaml#/components/schemas/SamplingRatio'</w:t>
      </w:r>
    </w:p>
    <w:p w14:paraId="6DDB9874" w14:textId="77777777" w:rsidR="00F669EC" w:rsidRDefault="00F669EC" w:rsidP="00F669EC">
      <w:pPr>
        <w:pStyle w:val="PL"/>
      </w:pPr>
      <w:r>
        <w:t xml:space="preserve">        absoluteNum:</w:t>
      </w:r>
    </w:p>
    <w:p w14:paraId="1C747B53" w14:textId="77777777" w:rsidR="00F669EC" w:rsidRDefault="00F669EC" w:rsidP="00F669EC">
      <w:pPr>
        <w:pStyle w:val="PL"/>
      </w:pPr>
      <w:r>
        <w:t xml:space="preserve">          $ref: 'TS29571_CommonData.yaml#/components/schemas/Uinteger'</w:t>
      </w:r>
    </w:p>
    <w:p w14:paraId="3BABE942" w14:textId="77777777" w:rsidR="00F669EC" w:rsidRDefault="00F669EC" w:rsidP="00F669EC">
      <w:pPr>
        <w:pStyle w:val="PL"/>
      </w:pPr>
      <w:r>
        <w:t xml:space="preserve">      required:</w:t>
      </w:r>
    </w:p>
    <w:p w14:paraId="4D20551A" w14:textId="77777777" w:rsidR="00F669EC" w:rsidRDefault="00F669EC" w:rsidP="00F669EC">
      <w:pPr>
        <w:pStyle w:val="PL"/>
      </w:pPr>
      <w:r>
        <w:t xml:space="preserve">        - locArea</w:t>
      </w:r>
    </w:p>
    <w:p w14:paraId="6C6DB543" w14:textId="77777777" w:rsidR="00F669EC" w:rsidRDefault="00F669EC" w:rsidP="00F669EC">
      <w:pPr>
        <w:pStyle w:val="PL"/>
      </w:pPr>
      <w:r>
        <w:t xml:space="preserve">        - nwPerfType</w:t>
      </w:r>
    </w:p>
    <w:p w14:paraId="47CFBDFB" w14:textId="77777777" w:rsidR="00F669EC" w:rsidRDefault="00F669EC" w:rsidP="00F669EC">
      <w:pPr>
        <w:pStyle w:val="PL"/>
      </w:pPr>
      <w:r>
        <w:t xml:space="preserve">    AbnormalExposure:</w:t>
      </w:r>
    </w:p>
    <w:p w14:paraId="07B81CBB" w14:textId="77777777" w:rsidR="00F669EC" w:rsidRDefault="00F669EC" w:rsidP="00F669EC">
      <w:pPr>
        <w:pStyle w:val="PL"/>
      </w:pPr>
      <w:r>
        <w:t xml:space="preserve">      type: object</w:t>
      </w:r>
    </w:p>
    <w:p w14:paraId="3D32DD8B" w14:textId="77777777" w:rsidR="00F669EC" w:rsidRDefault="00F669EC" w:rsidP="00F669EC">
      <w:pPr>
        <w:pStyle w:val="PL"/>
      </w:pPr>
      <w:r>
        <w:t xml:space="preserve">      properties:</w:t>
      </w:r>
    </w:p>
    <w:p w14:paraId="6369EC65" w14:textId="77777777" w:rsidR="00F669EC" w:rsidRDefault="00F669EC" w:rsidP="00F669EC">
      <w:pPr>
        <w:pStyle w:val="PL"/>
      </w:pPr>
      <w:r>
        <w:t xml:space="preserve">        gpsis:</w:t>
      </w:r>
    </w:p>
    <w:p w14:paraId="719EC2CB" w14:textId="77777777" w:rsidR="00F669EC" w:rsidRDefault="00F669EC" w:rsidP="00F669EC">
      <w:pPr>
        <w:pStyle w:val="PL"/>
      </w:pPr>
      <w:r>
        <w:t xml:space="preserve">          type: array</w:t>
      </w:r>
    </w:p>
    <w:p w14:paraId="72A3D95C" w14:textId="77777777" w:rsidR="00F669EC" w:rsidRDefault="00F669EC" w:rsidP="00F669EC">
      <w:pPr>
        <w:pStyle w:val="PL"/>
      </w:pPr>
      <w:r>
        <w:t xml:space="preserve">          items:</w:t>
      </w:r>
    </w:p>
    <w:p w14:paraId="12D682C1" w14:textId="77777777" w:rsidR="00F669EC" w:rsidRDefault="00F669EC" w:rsidP="00F669EC">
      <w:pPr>
        <w:pStyle w:val="PL"/>
      </w:pPr>
      <w:r>
        <w:t xml:space="preserve">            $ref: 'TS29571_CommonData.yaml#/components/schemas/Gpsi'</w:t>
      </w:r>
    </w:p>
    <w:p w14:paraId="4A62E1FB" w14:textId="77777777" w:rsidR="00F669EC" w:rsidRDefault="00F669EC" w:rsidP="00F669EC">
      <w:pPr>
        <w:pStyle w:val="PL"/>
      </w:pPr>
      <w:r>
        <w:t xml:space="preserve">          minItems: 1</w:t>
      </w:r>
    </w:p>
    <w:p w14:paraId="4E84390B" w14:textId="77777777" w:rsidR="00F669EC" w:rsidRDefault="00F669EC" w:rsidP="00F669EC">
      <w:pPr>
        <w:pStyle w:val="PL"/>
      </w:pPr>
      <w:r>
        <w:t xml:space="preserve">        excep:</w:t>
      </w:r>
    </w:p>
    <w:p w14:paraId="418D3330" w14:textId="77777777" w:rsidR="00F669EC" w:rsidRDefault="00F669EC" w:rsidP="00F669EC">
      <w:pPr>
        <w:pStyle w:val="PL"/>
      </w:pPr>
      <w:r>
        <w:t xml:space="preserve">          $ref: 'TS29520_Nnwdaf_EventsSubscription.yaml#/components/schemas/Exception'</w:t>
      </w:r>
    </w:p>
    <w:p w14:paraId="60F18A42" w14:textId="77777777" w:rsidR="00F669EC" w:rsidRDefault="00F669EC" w:rsidP="00F669EC">
      <w:pPr>
        <w:pStyle w:val="PL"/>
      </w:pPr>
      <w:r>
        <w:t xml:space="preserve">        ratio:</w:t>
      </w:r>
    </w:p>
    <w:p w14:paraId="2D51ED4E" w14:textId="77777777" w:rsidR="00F669EC" w:rsidRDefault="00F669EC" w:rsidP="00F669EC">
      <w:pPr>
        <w:pStyle w:val="PL"/>
      </w:pPr>
      <w:r>
        <w:t xml:space="preserve">          $ref: 'TS29571_CommonData.yaml#/components/schemas/SamplingRatio'</w:t>
      </w:r>
    </w:p>
    <w:p w14:paraId="3B098F52" w14:textId="77777777" w:rsidR="00F669EC" w:rsidRDefault="00F669EC" w:rsidP="00F669EC">
      <w:pPr>
        <w:pStyle w:val="PL"/>
      </w:pPr>
      <w:r>
        <w:t xml:space="preserve">        confidence:</w:t>
      </w:r>
    </w:p>
    <w:p w14:paraId="78CC094A" w14:textId="77777777" w:rsidR="00F669EC" w:rsidRDefault="00F669EC" w:rsidP="00F669EC">
      <w:pPr>
        <w:pStyle w:val="PL"/>
      </w:pPr>
      <w:r>
        <w:t xml:space="preserve">          $ref: 'TS29571_CommonData.yaml#/components/schemas/Uinteger'</w:t>
      </w:r>
    </w:p>
    <w:p w14:paraId="468D472E" w14:textId="77777777" w:rsidR="00F669EC" w:rsidRDefault="00F669EC" w:rsidP="00F669EC">
      <w:pPr>
        <w:pStyle w:val="PL"/>
      </w:pPr>
      <w:r>
        <w:t xml:space="preserve">        addtMeasInfo:</w:t>
      </w:r>
    </w:p>
    <w:p w14:paraId="34F08DBF" w14:textId="77777777" w:rsidR="00F669EC" w:rsidRDefault="00F669EC" w:rsidP="00F669EC">
      <w:pPr>
        <w:pStyle w:val="PL"/>
      </w:pPr>
      <w:r>
        <w:t xml:space="preserve">          $ref: 'TS29520_Nnwdaf_EventsSubscription.yaml#/components/schemas/AdditionalMeasurement'</w:t>
      </w:r>
    </w:p>
    <w:p w14:paraId="0B7AB0A8" w14:textId="77777777" w:rsidR="00F669EC" w:rsidRDefault="00F669EC" w:rsidP="00F669EC">
      <w:pPr>
        <w:pStyle w:val="PL"/>
      </w:pPr>
      <w:r>
        <w:t xml:space="preserve">      required:</w:t>
      </w:r>
    </w:p>
    <w:p w14:paraId="7CD7CF74" w14:textId="77777777" w:rsidR="00F669EC" w:rsidRDefault="00F669EC" w:rsidP="00F669EC">
      <w:pPr>
        <w:pStyle w:val="PL"/>
      </w:pPr>
      <w:r>
        <w:t xml:space="preserve">        - excep</w:t>
      </w:r>
    </w:p>
    <w:p w14:paraId="7E3E9EB5" w14:textId="77777777" w:rsidR="00F669EC" w:rsidRDefault="00F669EC" w:rsidP="00F669EC">
      <w:pPr>
        <w:pStyle w:val="PL"/>
      </w:pPr>
      <w:r>
        <w:t xml:space="preserve">    CongestInfo:</w:t>
      </w:r>
    </w:p>
    <w:p w14:paraId="435B727A" w14:textId="77777777" w:rsidR="00F669EC" w:rsidRDefault="00F669EC" w:rsidP="00F669EC">
      <w:pPr>
        <w:pStyle w:val="PL"/>
      </w:pPr>
      <w:r>
        <w:t xml:space="preserve">      type: object</w:t>
      </w:r>
    </w:p>
    <w:p w14:paraId="26437B61" w14:textId="77777777" w:rsidR="00F669EC" w:rsidRDefault="00F669EC" w:rsidP="00F669EC">
      <w:pPr>
        <w:pStyle w:val="PL"/>
      </w:pPr>
      <w:r>
        <w:t xml:space="preserve">      properties:</w:t>
      </w:r>
    </w:p>
    <w:p w14:paraId="05E0EF8A" w14:textId="77777777" w:rsidR="00F669EC" w:rsidRDefault="00F669EC" w:rsidP="00F669EC">
      <w:pPr>
        <w:pStyle w:val="PL"/>
      </w:pPr>
      <w:r>
        <w:t xml:space="preserve">        locArea:</w:t>
      </w:r>
    </w:p>
    <w:p w14:paraId="2152368F" w14:textId="77777777" w:rsidR="00F669EC" w:rsidRDefault="00F669EC" w:rsidP="00F669EC">
      <w:pPr>
        <w:pStyle w:val="PL"/>
      </w:pPr>
      <w:r>
        <w:t xml:space="preserve">          $ref: 'TS29122_CommonData.yaml#/components/schemas/LocationArea5G'</w:t>
      </w:r>
    </w:p>
    <w:p w14:paraId="6A03D2FB" w14:textId="77777777" w:rsidR="00F669EC" w:rsidRDefault="00F669EC" w:rsidP="00F669EC">
      <w:pPr>
        <w:pStyle w:val="PL"/>
      </w:pPr>
      <w:r>
        <w:t xml:space="preserve">        cngAnas:</w:t>
      </w:r>
    </w:p>
    <w:p w14:paraId="2FC1C884" w14:textId="77777777" w:rsidR="00F669EC" w:rsidRDefault="00F669EC" w:rsidP="00F669EC">
      <w:pPr>
        <w:pStyle w:val="PL"/>
      </w:pPr>
      <w:r>
        <w:t xml:space="preserve">          type: array</w:t>
      </w:r>
    </w:p>
    <w:p w14:paraId="383647EB" w14:textId="77777777" w:rsidR="00F669EC" w:rsidRDefault="00F669EC" w:rsidP="00F669EC">
      <w:pPr>
        <w:pStyle w:val="PL"/>
      </w:pPr>
      <w:r>
        <w:t xml:space="preserve">          items:</w:t>
      </w:r>
    </w:p>
    <w:p w14:paraId="1571E5A7" w14:textId="77777777" w:rsidR="00F669EC" w:rsidRDefault="00F669EC" w:rsidP="00F669EC">
      <w:pPr>
        <w:pStyle w:val="PL"/>
        <w:rPr>
          <w:ins w:id="204" w:author="Huawei Rev1" w:date="2020-06-11T09:19:00Z"/>
        </w:rPr>
      </w:pPr>
      <w:r>
        <w:t xml:space="preserve">            $ref: '#/components/schemas/</w:t>
      </w:r>
      <w:r>
        <w:rPr>
          <w:lang w:eastAsia="zh-CN"/>
        </w:rPr>
        <w:t>CongestionAnalytics</w:t>
      </w:r>
      <w:r>
        <w:t>'</w:t>
      </w:r>
    </w:p>
    <w:p w14:paraId="4F4FDDF3" w14:textId="6D7BEC15" w:rsidR="009517E5" w:rsidRDefault="009517E5" w:rsidP="00F669EC">
      <w:pPr>
        <w:pStyle w:val="PL"/>
      </w:pPr>
      <w:ins w:id="205" w:author="Huawei Rev1" w:date="2020-06-11T09:19:00Z">
        <w:r>
          <w:t xml:space="preserve">          minItems: 1</w:t>
        </w:r>
      </w:ins>
    </w:p>
    <w:p w14:paraId="4D8404FE" w14:textId="77777777" w:rsidR="00F669EC" w:rsidRDefault="00F669EC" w:rsidP="00F669EC">
      <w:pPr>
        <w:pStyle w:val="PL"/>
      </w:pPr>
      <w:r>
        <w:t xml:space="preserve">      required:</w:t>
      </w:r>
    </w:p>
    <w:p w14:paraId="5CC06F7F" w14:textId="77777777" w:rsidR="00F669EC" w:rsidRDefault="00F669EC" w:rsidP="00F669EC">
      <w:pPr>
        <w:pStyle w:val="PL"/>
      </w:pPr>
      <w:r>
        <w:t xml:space="preserve">        - locArea</w:t>
      </w:r>
    </w:p>
    <w:p w14:paraId="5D823234" w14:textId="77777777" w:rsidR="00F669EC" w:rsidRDefault="00F669EC" w:rsidP="00F669EC">
      <w:pPr>
        <w:pStyle w:val="PL"/>
      </w:pPr>
      <w:r>
        <w:t xml:space="preserve">        - cngAnas</w:t>
      </w:r>
    </w:p>
    <w:p w14:paraId="66CCD146" w14:textId="77777777" w:rsidR="00F669EC" w:rsidRDefault="00F669EC" w:rsidP="00F669EC">
      <w:pPr>
        <w:pStyle w:val="PL"/>
      </w:pPr>
      <w:r>
        <w:t xml:space="preserve">    </w:t>
      </w:r>
      <w:r>
        <w:rPr>
          <w:lang w:eastAsia="zh-CN"/>
        </w:rPr>
        <w:t>CongestionAnalytics</w:t>
      </w:r>
      <w:r>
        <w:t>:</w:t>
      </w:r>
    </w:p>
    <w:p w14:paraId="5A856935" w14:textId="77777777" w:rsidR="00F669EC" w:rsidRDefault="00F669EC" w:rsidP="00F669EC">
      <w:pPr>
        <w:pStyle w:val="PL"/>
      </w:pPr>
      <w:r>
        <w:t xml:space="preserve">      type: object</w:t>
      </w:r>
    </w:p>
    <w:p w14:paraId="4B21FCFB" w14:textId="77777777" w:rsidR="00F669EC" w:rsidRDefault="00F669EC" w:rsidP="00F669EC">
      <w:pPr>
        <w:pStyle w:val="PL"/>
      </w:pPr>
      <w:r>
        <w:t xml:space="preserve">      properties:</w:t>
      </w:r>
    </w:p>
    <w:p w14:paraId="71F30425" w14:textId="77777777" w:rsidR="00F669EC" w:rsidRDefault="00F669EC" w:rsidP="00F669EC">
      <w:pPr>
        <w:pStyle w:val="PL"/>
      </w:pPr>
      <w:r>
        <w:t xml:space="preserve">        cngType:</w:t>
      </w:r>
    </w:p>
    <w:p w14:paraId="12F2ECEA" w14:textId="77777777" w:rsidR="00F669EC" w:rsidRDefault="00F669EC" w:rsidP="00F669EC">
      <w:pPr>
        <w:pStyle w:val="PL"/>
      </w:pPr>
      <w:r>
        <w:t xml:space="preserve">          $ref: 'TS29520_Nnwdaf_EventsSubscription.yaml#/components/schemas/CongestionType'</w:t>
      </w:r>
    </w:p>
    <w:p w14:paraId="0C778F06" w14:textId="77777777" w:rsidR="00F669EC" w:rsidRDefault="00F669EC" w:rsidP="00F669EC">
      <w:pPr>
        <w:pStyle w:val="PL"/>
      </w:pPr>
      <w:r>
        <w:t xml:space="preserve">        tmWdw:</w:t>
      </w:r>
    </w:p>
    <w:p w14:paraId="61B68DA1" w14:textId="77777777" w:rsidR="00F669EC" w:rsidRDefault="00F669EC" w:rsidP="00F669EC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TimeWindow</w:t>
      </w:r>
      <w:r>
        <w:t>'</w:t>
      </w:r>
    </w:p>
    <w:p w14:paraId="33643906" w14:textId="77777777" w:rsidR="00F669EC" w:rsidRDefault="00F669EC" w:rsidP="00F669EC">
      <w:pPr>
        <w:pStyle w:val="PL"/>
      </w:pPr>
      <w:r>
        <w:t xml:space="preserve">        nsi:</w:t>
      </w:r>
    </w:p>
    <w:p w14:paraId="26EC655C" w14:textId="77777777" w:rsidR="00F669EC" w:rsidRDefault="00F669EC" w:rsidP="00F669EC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ThresholdLevel</w:t>
      </w:r>
      <w:r>
        <w:t>'</w:t>
      </w:r>
    </w:p>
    <w:p w14:paraId="55F94D84" w14:textId="77777777" w:rsidR="00F669EC" w:rsidRDefault="00F669EC" w:rsidP="00F669EC">
      <w:pPr>
        <w:pStyle w:val="PL"/>
      </w:pPr>
      <w:r>
        <w:t xml:space="preserve">        confidence:</w:t>
      </w:r>
    </w:p>
    <w:p w14:paraId="581FABA6" w14:textId="77777777" w:rsidR="00F669EC" w:rsidRDefault="00F669EC" w:rsidP="00F669EC">
      <w:pPr>
        <w:pStyle w:val="PL"/>
      </w:pPr>
      <w:bookmarkStart w:id="206" w:name="_GoBack"/>
      <w:bookmarkEnd w:id="206"/>
      <w:r>
        <w:lastRenderedPageBreak/>
        <w:t xml:space="preserve">          $ref: 'TS29571_CommonData.yaml#/components/schemas/Uinteger'</w:t>
      </w:r>
    </w:p>
    <w:p w14:paraId="5208F252" w14:textId="77777777" w:rsidR="00F669EC" w:rsidRDefault="00F669EC" w:rsidP="00F669EC">
      <w:pPr>
        <w:pStyle w:val="PL"/>
      </w:pPr>
      <w:r>
        <w:t xml:space="preserve">      required:</w:t>
      </w:r>
    </w:p>
    <w:p w14:paraId="3C4506A9" w14:textId="77777777" w:rsidR="00F669EC" w:rsidRDefault="00F669EC" w:rsidP="00F669EC">
      <w:pPr>
        <w:pStyle w:val="PL"/>
      </w:pPr>
      <w:r>
        <w:t xml:space="preserve">        - cngType</w:t>
      </w:r>
    </w:p>
    <w:p w14:paraId="3F1D5730" w14:textId="77777777" w:rsidR="00F669EC" w:rsidRDefault="00F669EC" w:rsidP="00F669EC">
      <w:pPr>
        <w:pStyle w:val="PL"/>
      </w:pPr>
      <w:r>
        <w:t xml:space="preserve">        - tmWdw</w:t>
      </w:r>
    </w:p>
    <w:p w14:paraId="63A6A573" w14:textId="77777777" w:rsidR="00F669EC" w:rsidRDefault="00F669EC" w:rsidP="00F669EC">
      <w:pPr>
        <w:pStyle w:val="PL"/>
        <w:rPr>
          <w:lang w:eastAsia="zh-CN"/>
        </w:rPr>
      </w:pPr>
      <w:r>
        <w:t xml:space="preserve">        - nsi</w:t>
      </w:r>
    </w:p>
    <w:p w14:paraId="0B2624E4" w14:textId="77777777" w:rsidR="00F669EC" w:rsidRDefault="00F669EC" w:rsidP="00F669EC">
      <w:pPr>
        <w:pStyle w:val="PL"/>
      </w:pPr>
      <w:r>
        <w:t xml:space="preserve">    QosSustainabilityExposure:</w:t>
      </w:r>
    </w:p>
    <w:p w14:paraId="5161F8D2" w14:textId="77777777" w:rsidR="00F669EC" w:rsidRDefault="00F669EC" w:rsidP="00F669EC">
      <w:pPr>
        <w:pStyle w:val="PL"/>
      </w:pPr>
      <w:r>
        <w:t xml:space="preserve">      type: object</w:t>
      </w:r>
    </w:p>
    <w:p w14:paraId="369380C2" w14:textId="77777777" w:rsidR="00F669EC" w:rsidRDefault="00F669EC" w:rsidP="00F669EC">
      <w:pPr>
        <w:pStyle w:val="PL"/>
      </w:pPr>
      <w:r>
        <w:t xml:space="preserve">      properties:</w:t>
      </w:r>
    </w:p>
    <w:p w14:paraId="53BF5E9A" w14:textId="77777777" w:rsidR="00F669EC" w:rsidRDefault="00F669EC" w:rsidP="00F669EC">
      <w:pPr>
        <w:pStyle w:val="PL"/>
      </w:pPr>
      <w:r>
        <w:t xml:space="preserve">        locArea:</w:t>
      </w:r>
    </w:p>
    <w:p w14:paraId="6F9D28C3" w14:textId="77777777" w:rsidR="00F669EC" w:rsidRDefault="00F669EC" w:rsidP="00F669EC">
      <w:pPr>
        <w:pStyle w:val="PL"/>
      </w:pPr>
      <w:r>
        <w:t xml:space="preserve">          $ref: 'TS29122_CommonData.yaml#/components/schemas/LocationArea5G'</w:t>
      </w:r>
    </w:p>
    <w:p w14:paraId="7B31B37A" w14:textId="77777777" w:rsidR="00F669EC" w:rsidRDefault="00F669EC" w:rsidP="00F669EC">
      <w:pPr>
        <w:pStyle w:val="PL"/>
      </w:pPr>
      <w:r>
        <w:t xml:space="preserve">        startTs:</w:t>
      </w:r>
    </w:p>
    <w:p w14:paraId="3CBF4C3A" w14:textId="77777777" w:rsidR="00F669EC" w:rsidRDefault="00F669EC" w:rsidP="00F669EC">
      <w:pPr>
        <w:pStyle w:val="PL"/>
      </w:pPr>
      <w:r>
        <w:t xml:space="preserve">          $ref: 'TS29571_CommonData.yaml#/components/schemas/DateTime'</w:t>
      </w:r>
    </w:p>
    <w:p w14:paraId="11DC1F1F" w14:textId="77777777" w:rsidR="00F669EC" w:rsidRDefault="00F669EC" w:rsidP="00F669EC">
      <w:pPr>
        <w:pStyle w:val="PL"/>
      </w:pPr>
      <w:r>
        <w:t xml:space="preserve">        endTs:</w:t>
      </w:r>
    </w:p>
    <w:p w14:paraId="44A297C4" w14:textId="77777777" w:rsidR="00F669EC" w:rsidRDefault="00F669EC" w:rsidP="00F669EC">
      <w:pPr>
        <w:pStyle w:val="PL"/>
      </w:pPr>
      <w:r>
        <w:t xml:space="preserve">          $ref: 'TS29571_CommonData.yaml#/components/schemas/DateTime'</w:t>
      </w:r>
    </w:p>
    <w:p w14:paraId="2CA51A30" w14:textId="77777777" w:rsidR="00F669EC" w:rsidRDefault="00F669EC" w:rsidP="00F669EC">
      <w:pPr>
        <w:pStyle w:val="PL"/>
      </w:pPr>
      <w:r>
        <w:t xml:space="preserve">        qosFlowRetThd:</w:t>
      </w:r>
    </w:p>
    <w:p w14:paraId="54EA7110" w14:textId="77777777" w:rsidR="00F669EC" w:rsidRDefault="00F669EC" w:rsidP="00F669EC">
      <w:pPr>
        <w:pStyle w:val="PL"/>
      </w:pPr>
      <w:r>
        <w:t xml:space="preserve">          $ref: 'TS29520_Nnwdaf_EventsSubscription.yaml#/components/schemas/RetainabilityThreshold'</w:t>
      </w:r>
    </w:p>
    <w:p w14:paraId="4100538C" w14:textId="77777777" w:rsidR="00F669EC" w:rsidRDefault="00F669EC" w:rsidP="00F669EC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ranUeThrouThd</w:t>
      </w:r>
      <w:r>
        <w:t>:</w:t>
      </w:r>
    </w:p>
    <w:p w14:paraId="4491E871" w14:textId="77777777" w:rsidR="00F669EC" w:rsidRDefault="00F669EC" w:rsidP="00F669EC">
      <w:pPr>
        <w:pStyle w:val="PL"/>
      </w:pPr>
      <w:r>
        <w:t xml:space="preserve">          $ref: 'TS29571_CommonData.yaml#/components/schemas/BitRate'</w:t>
      </w:r>
    </w:p>
    <w:p w14:paraId="2C8F14F0" w14:textId="77777777" w:rsidR="00F669EC" w:rsidRDefault="00F669EC" w:rsidP="00F669EC">
      <w:pPr>
        <w:pStyle w:val="PL"/>
      </w:pPr>
      <w:r>
        <w:t xml:space="preserve">        confidence:</w:t>
      </w:r>
    </w:p>
    <w:p w14:paraId="08230585" w14:textId="77777777" w:rsidR="00F669EC" w:rsidRDefault="00F669EC" w:rsidP="00F669EC">
      <w:pPr>
        <w:pStyle w:val="PL"/>
      </w:pPr>
      <w:r>
        <w:t xml:space="preserve">          $ref: 'TS29571_CommonData.yaml#/components/schemas/Uinteger'</w:t>
      </w:r>
    </w:p>
    <w:p w14:paraId="429779FC" w14:textId="77777777" w:rsidR="00F669EC" w:rsidRDefault="00F669EC" w:rsidP="00F669EC">
      <w:pPr>
        <w:pStyle w:val="PL"/>
      </w:pPr>
      <w:r>
        <w:t xml:space="preserve">      required:</w:t>
      </w:r>
    </w:p>
    <w:p w14:paraId="482F9B01" w14:textId="77777777" w:rsidR="00F669EC" w:rsidRDefault="00F669EC" w:rsidP="00F669E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locArea</w:t>
      </w:r>
    </w:p>
    <w:p w14:paraId="655A42C3" w14:textId="77777777" w:rsidR="00F669EC" w:rsidRDefault="00F669EC" w:rsidP="00F669EC">
      <w:pPr>
        <w:pStyle w:val="PL"/>
        <w:rPr>
          <w:lang w:eastAsia="zh-CN"/>
        </w:rPr>
      </w:pPr>
      <w:r>
        <w:rPr>
          <w:lang w:eastAsia="zh-CN"/>
        </w:rPr>
        <w:t xml:space="preserve">        - startTs</w:t>
      </w:r>
    </w:p>
    <w:p w14:paraId="52C02508" w14:textId="77777777" w:rsidR="00F669EC" w:rsidRDefault="00F669EC" w:rsidP="00F669EC">
      <w:pPr>
        <w:pStyle w:val="PL"/>
        <w:rPr>
          <w:lang w:eastAsia="zh-CN"/>
        </w:rPr>
      </w:pPr>
      <w:r>
        <w:rPr>
          <w:lang w:eastAsia="zh-CN"/>
        </w:rPr>
        <w:t xml:space="preserve">        - endTs</w:t>
      </w:r>
    </w:p>
    <w:p w14:paraId="305976DA" w14:textId="77777777" w:rsidR="00F669EC" w:rsidRDefault="00F669EC" w:rsidP="00F669EC">
      <w:pPr>
        <w:pStyle w:val="PL"/>
      </w:pPr>
      <w:r>
        <w:t xml:space="preserve">    AnalyticsEvent:</w:t>
      </w:r>
    </w:p>
    <w:p w14:paraId="733165F4" w14:textId="77777777" w:rsidR="00F669EC" w:rsidRDefault="00F669EC" w:rsidP="00F669EC">
      <w:pPr>
        <w:pStyle w:val="PL"/>
      </w:pPr>
      <w:r>
        <w:t xml:space="preserve">      anyOf:</w:t>
      </w:r>
    </w:p>
    <w:p w14:paraId="49213CE6" w14:textId="77777777" w:rsidR="00F669EC" w:rsidRDefault="00F669EC" w:rsidP="00F669EC">
      <w:pPr>
        <w:pStyle w:val="PL"/>
      </w:pPr>
      <w:r>
        <w:t xml:space="preserve">      - type: string</w:t>
      </w:r>
    </w:p>
    <w:p w14:paraId="1B2A15C1" w14:textId="77777777" w:rsidR="00F669EC" w:rsidRDefault="00F669EC" w:rsidP="00F669EC">
      <w:pPr>
        <w:pStyle w:val="PL"/>
      </w:pPr>
      <w:r>
        <w:t xml:space="preserve">        enum:</w:t>
      </w:r>
    </w:p>
    <w:p w14:paraId="38914A8E" w14:textId="77777777" w:rsidR="00F669EC" w:rsidRDefault="00F669EC" w:rsidP="00F669EC">
      <w:pPr>
        <w:pStyle w:val="PL"/>
      </w:pPr>
      <w:r>
        <w:t xml:space="preserve">          - </w:t>
      </w:r>
      <w:r>
        <w:rPr>
          <w:lang w:eastAsia="zh-CN"/>
        </w:rPr>
        <w:t>UE_MOBILITY</w:t>
      </w:r>
    </w:p>
    <w:p w14:paraId="38E60154" w14:textId="77777777" w:rsidR="00F669EC" w:rsidRDefault="00F669EC" w:rsidP="00F669EC">
      <w:pPr>
        <w:pStyle w:val="PL"/>
      </w:pPr>
      <w:r>
        <w:t xml:space="preserve">          - </w:t>
      </w:r>
      <w:r>
        <w:rPr>
          <w:lang w:eastAsia="zh-CN"/>
        </w:rPr>
        <w:t>UE_COMM</w:t>
      </w:r>
    </w:p>
    <w:p w14:paraId="6ACDC1E3" w14:textId="77777777" w:rsidR="00F669EC" w:rsidRDefault="00F669EC" w:rsidP="00F669EC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ABNORMAL_BEHAVIOR</w:t>
      </w:r>
    </w:p>
    <w:p w14:paraId="72942184" w14:textId="77777777" w:rsidR="00F669EC" w:rsidRDefault="00F669EC" w:rsidP="00F669EC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CONGESTION</w:t>
      </w:r>
    </w:p>
    <w:p w14:paraId="37D6AF21" w14:textId="77777777" w:rsidR="00F669EC" w:rsidRDefault="00F669EC" w:rsidP="00F669EC">
      <w:pPr>
        <w:pStyle w:val="PL"/>
        <w:rPr>
          <w:lang w:eastAsia="zh-CN"/>
        </w:rPr>
      </w:pPr>
      <w:r>
        <w:rPr>
          <w:lang w:eastAsia="zh-CN"/>
        </w:rPr>
        <w:t xml:space="preserve">          - NETWORK_PERFORMANCE</w:t>
      </w:r>
    </w:p>
    <w:p w14:paraId="4209474D" w14:textId="77777777" w:rsidR="00F669EC" w:rsidRDefault="00F669EC" w:rsidP="00F669EC">
      <w:pPr>
        <w:pStyle w:val="PL"/>
      </w:pPr>
      <w:r>
        <w:rPr>
          <w:lang w:eastAsia="zh-CN"/>
        </w:rPr>
        <w:t xml:space="preserve">          - QOS_SUSTAINABILITY</w:t>
      </w:r>
    </w:p>
    <w:p w14:paraId="7901254B" w14:textId="77777777" w:rsidR="00F669EC" w:rsidRDefault="00F669EC" w:rsidP="00F669EC">
      <w:pPr>
        <w:pStyle w:val="PL"/>
      </w:pPr>
      <w:r>
        <w:t xml:space="preserve">      - type: string</w:t>
      </w:r>
    </w:p>
    <w:p w14:paraId="3C00A3A9" w14:textId="77777777" w:rsidR="00F669EC" w:rsidRDefault="00F669EC" w:rsidP="00F669EC">
      <w:pPr>
        <w:pStyle w:val="PL"/>
      </w:pPr>
      <w:r>
        <w:t xml:space="preserve">        description: &gt;</w:t>
      </w:r>
    </w:p>
    <w:p w14:paraId="7F935625" w14:textId="77777777" w:rsidR="00F669EC" w:rsidRDefault="00F669EC" w:rsidP="00F669EC">
      <w:pPr>
        <w:pStyle w:val="PL"/>
      </w:pPr>
      <w:r>
        <w:t xml:space="preserve">          This string provides forward-compatibility with future</w:t>
      </w:r>
    </w:p>
    <w:p w14:paraId="525CBBC8" w14:textId="77777777" w:rsidR="00F669EC" w:rsidRDefault="00F669EC" w:rsidP="00F669EC">
      <w:pPr>
        <w:pStyle w:val="PL"/>
      </w:pPr>
      <w:r>
        <w:t xml:space="preserve">          extensions to the enumeration but is not used to encode</w:t>
      </w:r>
    </w:p>
    <w:p w14:paraId="4A9CC8B0" w14:textId="77777777" w:rsidR="00F669EC" w:rsidRDefault="00F669EC" w:rsidP="00F669EC">
      <w:pPr>
        <w:pStyle w:val="PL"/>
      </w:pPr>
      <w:r>
        <w:t xml:space="preserve">          content defined in the present version of this API.</w:t>
      </w:r>
    </w:p>
    <w:p w14:paraId="7BCBEA64" w14:textId="77777777" w:rsidR="00F669EC" w:rsidRDefault="00F669EC" w:rsidP="00F669EC">
      <w:pPr>
        <w:pStyle w:val="PL"/>
      </w:pPr>
      <w:r>
        <w:t xml:space="preserve">      description: &gt;</w:t>
      </w:r>
    </w:p>
    <w:p w14:paraId="58EBF217" w14:textId="77777777" w:rsidR="00F669EC" w:rsidRDefault="00F669EC" w:rsidP="00F669EC">
      <w:pPr>
        <w:pStyle w:val="PL"/>
      </w:pPr>
      <w:r>
        <w:t xml:space="preserve">        Possible values are</w:t>
      </w:r>
    </w:p>
    <w:p w14:paraId="6EB34E9E" w14:textId="77777777" w:rsidR="00F669EC" w:rsidRDefault="00F669EC" w:rsidP="00F669E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UE_MOBILITY</w:t>
      </w:r>
      <w: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mobility.</w:t>
      </w:r>
    </w:p>
    <w:p w14:paraId="6FDC03AC" w14:textId="77777777" w:rsidR="00F669EC" w:rsidRDefault="00F669EC" w:rsidP="00F669EC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UE_COMM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communication.</w:t>
      </w:r>
    </w:p>
    <w:p w14:paraId="6685DC7C" w14:textId="77777777" w:rsidR="00F669EC" w:rsidRDefault="00F669EC" w:rsidP="00F669EC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ABNORMAL_BEHAVIOR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UE’s abnormal behavior.</w:t>
      </w:r>
    </w:p>
    <w:p w14:paraId="38687CC1" w14:textId="77777777" w:rsidR="00F669EC" w:rsidRDefault="00F669EC" w:rsidP="00F669EC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CONGESTION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 xml:space="preserve">d about analytics information of user data congestion information. </w:t>
      </w:r>
    </w:p>
    <w:p w14:paraId="1B86CDAF" w14:textId="77777777" w:rsidR="00F669EC" w:rsidRDefault="00F669EC" w:rsidP="00F669EC">
      <w:pPr>
        <w:pStyle w:val="PL"/>
        <w:rPr>
          <w:lang w:eastAsia="zh-CN"/>
        </w:rPr>
      </w:pPr>
      <w:r>
        <w:rPr>
          <w:lang w:eastAsia="zh-CN"/>
        </w:rPr>
        <w:t xml:space="preserve">        - NETWORK_PERFORMANCE: The AF requests to be notified about analytics information of network performance. </w:t>
      </w:r>
    </w:p>
    <w:p w14:paraId="1D8D76B0" w14:textId="77777777" w:rsidR="00F669EC" w:rsidRDefault="00F669EC" w:rsidP="00F669EC">
      <w:pPr>
        <w:pStyle w:val="PL"/>
        <w:rPr>
          <w:lang w:eastAsia="zh-CN"/>
        </w:rPr>
      </w:pPr>
      <w:r>
        <w:rPr>
          <w:lang w:eastAsia="zh-CN"/>
        </w:rPr>
        <w:t xml:space="preserve">        - QOS_SUSTAINABILITY: The AF requests to be notified about analytics information of QoS sustainability.</w:t>
      </w:r>
    </w:p>
    <w:p w14:paraId="570EF5AF" w14:textId="77777777" w:rsidR="00F669EC" w:rsidRDefault="00F669EC" w:rsidP="00F669EC">
      <w:pPr>
        <w:pStyle w:val="PL"/>
        <w:rPr>
          <w:lang w:eastAsia="zh-CN"/>
        </w:rPr>
      </w:pPr>
    </w:p>
    <w:bookmarkEnd w:id="56"/>
    <w:bookmarkEnd w:id="57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86A1C" w14:textId="77777777" w:rsidR="00E7584C" w:rsidRDefault="00E7584C">
      <w:r>
        <w:separator/>
      </w:r>
    </w:p>
  </w:endnote>
  <w:endnote w:type="continuationSeparator" w:id="0">
    <w:p w14:paraId="69E9D06A" w14:textId="77777777" w:rsidR="00E7584C" w:rsidRDefault="00E75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86AF9F" w14:textId="77777777" w:rsidR="00E7584C" w:rsidRDefault="00E7584C">
      <w:r>
        <w:separator/>
      </w:r>
    </w:p>
  </w:footnote>
  <w:footnote w:type="continuationSeparator" w:id="0">
    <w:p w14:paraId="2611BCE6" w14:textId="77777777" w:rsidR="00E7584C" w:rsidRDefault="00E758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85630A" w:rsidRDefault="008563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85630A" w:rsidRDefault="008563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85630A" w:rsidRDefault="0085630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85630A" w:rsidRDefault="008563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 v2 C3#110e">
    <w15:presenceInfo w15:providerId="None" w15:userId="Maria Liang v2 C3#110e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36B"/>
    <w:rsid w:val="00032D47"/>
    <w:rsid w:val="00033438"/>
    <w:rsid w:val="000375B6"/>
    <w:rsid w:val="00076E51"/>
    <w:rsid w:val="00097046"/>
    <w:rsid w:val="000A2E13"/>
    <w:rsid w:val="000D34BC"/>
    <w:rsid w:val="000E0A7D"/>
    <w:rsid w:val="000E10E0"/>
    <w:rsid w:val="000E3F93"/>
    <w:rsid w:val="0011020A"/>
    <w:rsid w:val="00112772"/>
    <w:rsid w:val="00116BD7"/>
    <w:rsid w:val="00135AD0"/>
    <w:rsid w:val="001378C8"/>
    <w:rsid w:val="00137925"/>
    <w:rsid w:val="00146CBD"/>
    <w:rsid w:val="00151598"/>
    <w:rsid w:val="00164F9C"/>
    <w:rsid w:val="001866A5"/>
    <w:rsid w:val="00197A36"/>
    <w:rsid w:val="001C55A2"/>
    <w:rsid w:val="001E03E5"/>
    <w:rsid w:val="001E7FD2"/>
    <w:rsid w:val="001F6928"/>
    <w:rsid w:val="00223DEF"/>
    <w:rsid w:val="00230F78"/>
    <w:rsid w:val="00234C2D"/>
    <w:rsid w:val="0024293F"/>
    <w:rsid w:val="002460FE"/>
    <w:rsid w:val="002539C5"/>
    <w:rsid w:val="002577D7"/>
    <w:rsid w:val="0027798A"/>
    <w:rsid w:val="0028075D"/>
    <w:rsid w:val="00287FF5"/>
    <w:rsid w:val="002922C9"/>
    <w:rsid w:val="002941A8"/>
    <w:rsid w:val="00294C90"/>
    <w:rsid w:val="002A53CA"/>
    <w:rsid w:val="002C1597"/>
    <w:rsid w:val="002C31E2"/>
    <w:rsid w:val="002C4933"/>
    <w:rsid w:val="002D3492"/>
    <w:rsid w:val="00327F72"/>
    <w:rsid w:val="00342B9E"/>
    <w:rsid w:val="00345208"/>
    <w:rsid w:val="003457EA"/>
    <w:rsid w:val="00346164"/>
    <w:rsid w:val="00354A69"/>
    <w:rsid w:val="00357072"/>
    <w:rsid w:val="00376C2C"/>
    <w:rsid w:val="003840FC"/>
    <w:rsid w:val="00391722"/>
    <w:rsid w:val="003C3346"/>
    <w:rsid w:val="004149DC"/>
    <w:rsid w:val="00446F11"/>
    <w:rsid w:val="004570EF"/>
    <w:rsid w:val="004608E5"/>
    <w:rsid w:val="00461AA6"/>
    <w:rsid w:val="00465255"/>
    <w:rsid w:val="00493962"/>
    <w:rsid w:val="004A7135"/>
    <w:rsid w:val="004E3095"/>
    <w:rsid w:val="004F594C"/>
    <w:rsid w:val="00502696"/>
    <w:rsid w:val="00524C4E"/>
    <w:rsid w:val="00544044"/>
    <w:rsid w:val="005617E0"/>
    <w:rsid w:val="005A28BF"/>
    <w:rsid w:val="005B0D6C"/>
    <w:rsid w:val="005E3EFE"/>
    <w:rsid w:val="00603C55"/>
    <w:rsid w:val="00623A3B"/>
    <w:rsid w:val="006325AB"/>
    <w:rsid w:val="0064004A"/>
    <w:rsid w:val="0065758D"/>
    <w:rsid w:val="0066336B"/>
    <w:rsid w:val="0067656C"/>
    <w:rsid w:val="0069779E"/>
    <w:rsid w:val="006B071B"/>
    <w:rsid w:val="006B07DB"/>
    <w:rsid w:val="006B2957"/>
    <w:rsid w:val="006B58EE"/>
    <w:rsid w:val="006C1BB4"/>
    <w:rsid w:val="006E74CA"/>
    <w:rsid w:val="00724AA3"/>
    <w:rsid w:val="007420F5"/>
    <w:rsid w:val="00771EF2"/>
    <w:rsid w:val="007773CE"/>
    <w:rsid w:val="00784600"/>
    <w:rsid w:val="0078507C"/>
    <w:rsid w:val="007945AD"/>
    <w:rsid w:val="007A012E"/>
    <w:rsid w:val="007D2325"/>
    <w:rsid w:val="007D2A26"/>
    <w:rsid w:val="007E2412"/>
    <w:rsid w:val="007F0D0D"/>
    <w:rsid w:val="0082777B"/>
    <w:rsid w:val="00850CB5"/>
    <w:rsid w:val="008523C9"/>
    <w:rsid w:val="00855EC0"/>
    <w:rsid w:val="0085630A"/>
    <w:rsid w:val="008615C1"/>
    <w:rsid w:val="008667DB"/>
    <w:rsid w:val="00873034"/>
    <w:rsid w:val="008964C6"/>
    <w:rsid w:val="008C6891"/>
    <w:rsid w:val="008D43E6"/>
    <w:rsid w:val="008E09A7"/>
    <w:rsid w:val="008F15C3"/>
    <w:rsid w:val="00900A1A"/>
    <w:rsid w:val="00912EE6"/>
    <w:rsid w:val="009517E5"/>
    <w:rsid w:val="00955DD6"/>
    <w:rsid w:val="00964F74"/>
    <w:rsid w:val="00974C89"/>
    <w:rsid w:val="00980FC8"/>
    <w:rsid w:val="009950C9"/>
    <w:rsid w:val="009B4C51"/>
    <w:rsid w:val="009C03C6"/>
    <w:rsid w:val="009F4EB8"/>
    <w:rsid w:val="00A02FED"/>
    <w:rsid w:val="00A30365"/>
    <w:rsid w:val="00A459EA"/>
    <w:rsid w:val="00A63553"/>
    <w:rsid w:val="00A710A8"/>
    <w:rsid w:val="00A83665"/>
    <w:rsid w:val="00A868C4"/>
    <w:rsid w:val="00AA08DB"/>
    <w:rsid w:val="00AB251F"/>
    <w:rsid w:val="00AB4C55"/>
    <w:rsid w:val="00AD407B"/>
    <w:rsid w:val="00AD66A1"/>
    <w:rsid w:val="00B101F9"/>
    <w:rsid w:val="00B213BA"/>
    <w:rsid w:val="00B41421"/>
    <w:rsid w:val="00B51C75"/>
    <w:rsid w:val="00B81487"/>
    <w:rsid w:val="00B819E3"/>
    <w:rsid w:val="00BD1571"/>
    <w:rsid w:val="00BD33E7"/>
    <w:rsid w:val="00BD5C53"/>
    <w:rsid w:val="00C3249B"/>
    <w:rsid w:val="00C32C8D"/>
    <w:rsid w:val="00C55C16"/>
    <w:rsid w:val="00C62C7A"/>
    <w:rsid w:val="00C6688E"/>
    <w:rsid w:val="00C81F47"/>
    <w:rsid w:val="00CB623B"/>
    <w:rsid w:val="00D16D12"/>
    <w:rsid w:val="00D23DA6"/>
    <w:rsid w:val="00D65C77"/>
    <w:rsid w:val="00D84D64"/>
    <w:rsid w:val="00D973BC"/>
    <w:rsid w:val="00DB5D76"/>
    <w:rsid w:val="00DC476B"/>
    <w:rsid w:val="00DD203A"/>
    <w:rsid w:val="00DD2A16"/>
    <w:rsid w:val="00DD3219"/>
    <w:rsid w:val="00DD43DC"/>
    <w:rsid w:val="00DD6676"/>
    <w:rsid w:val="00DE1C58"/>
    <w:rsid w:val="00DF05E2"/>
    <w:rsid w:val="00DF666A"/>
    <w:rsid w:val="00E02F2F"/>
    <w:rsid w:val="00E159BB"/>
    <w:rsid w:val="00E272E8"/>
    <w:rsid w:val="00E574CF"/>
    <w:rsid w:val="00E653DB"/>
    <w:rsid w:val="00E7584C"/>
    <w:rsid w:val="00EA51FC"/>
    <w:rsid w:val="00EF2B30"/>
    <w:rsid w:val="00F214D3"/>
    <w:rsid w:val="00F45187"/>
    <w:rsid w:val="00F669EC"/>
    <w:rsid w:val="00F84AF7"/>
    <w:rsid w:val="00F916D5"/>
    <w:rsid w:val="00F96A9B"/>
    <w:rsid w:val="00FA7DEE"/>
    <w:rsid w:val="00FC5737"/>
    <w:rsid w:val="00FE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E3F9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376C2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76C2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DF05E2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F939B-9501-4470-A930-F1A6A3E33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15</Pages>
  <Words>5416</Words>
  <Characters>30874</Characters>
  <Application>Microsoft Office Word</Application>
  <DocSecurity>0</DocSecurity>
  <Lines>257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 v2 C3#110e</cp:lastModifiedBy>
  <cp:revision>3</cp:revision>
  <cp:lastPrinted>1900-01-01T08:00:00Z</cp:lastPrinted>
  <dcterms:created xsi:type="dcterms:W3CDTF">2020-06-11T02:02:00Z</dcterms:created>
  <dcterms:modified xsi:type="dcterms:W3CDTF">2020-06-11T02:26:00Z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